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40400D11"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A70E10">
        <w:rPr>
          <w:rFonts w:ascii="Arial" w:hAnsi="Arial" w:cs="Arial"/>
          <w:b/>
          <w:bCs/>
          <w:sz w:val="24"/>
          <w:szCs w:val="24"/>
          <w:lang w:val="en-US"/>
        </w:rPr>
        <w:tab/>
      </w:r>
      <w:r>
        <w:rPr>
          <w:rFonts w:ascii="Arial" w:hAnsi="Arial" w:cs="Arial"/>
          <w:b/>
          <w:bCs/>
          <w:sz w:val="24"/>
          <w:szCs w:val="24"/>
          <w:lang w:val="en-US"/>
        </w:rPr>
        <w:tab/>
      </w:r>
      <w:r w:rsidR="000E6648" w:rsidRPr="000E6648">
        <w:rPr>
          <w:rFonts w:ascii="Arial" w:hAnsi="Arial" w:cs="Arial"/>
          <w:b/>
          <w:bCs/>
          <w:sz w:val="24"/>
          <w:szCs w:val="24"/>
          <w:lang w:val="en-US"/>
        </w:rPr>
        <w:t>R4-231</w:t>
      </w:r>
      <w:r w:rsidR="001223B4">
        <w:rPr>
          <w:rFonts w:ascii="Arial" w:hAnsi="Arial" w:cs="Arial"/>
          <w:b/>
          <w:bCs/>
          <w:sz w:val="24"/>
          <w:szCs w:val="24"/>
          <w:lang w:val="en-US"/>
        </w:rPr>
        <w:t>7723</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695277AA" w14:textId="3A7E318A"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r w:rsidR="00626C4A">
        <w:rPr>
          <w:rFonts w:ascii="Arial" w:eastAsia="Arial Unicode MS" w:hAnsi="Arial" w:cs="Arial" w:hint="eastAsia"/>
          <w:sz w:val="22"/>
          <w:lang w:eastAsia="zh-CN"/>
        </w:rPr>
        <w:t>,</w:t>
      </w:r>
      <w:r w:rsidR="00626C4A">
        <w:rPr>
          <w:rFonts w:ascii="Arial" w:eastAsia="Arial Unicode MS" w:hAnsi="Arial" w:cs="Arial"/>
          <w:sz w:val="22"/>
          <w:lang w:eastAsia="zh-CN"/>
        </w:rPr>
        <w:t xml:space="preserve"> </w:t>
      </w:r>
      <w:r w:rsidR="00915550" w:rsidRPr="00915550">
        <w:rPr>
          <w:rFonts w:ascii="Arial" w:eastAsia="Arial Unicode MS" w:hAnsi="Arial" w:cs="Arial"/>
          <w:sz w:val="22"/>
          <w:lang w:eastAsia="zh-CN"/>
        </w:rPr>
        <w:t>Meta Ireland</w:t>
      </w:r>
      <w:bookmarkStart w:id="2" w:name="_GoBack"/>
      <w:bookmarkEnd w:id="2"/>
    </w:p>
    <w:p w14:paraId="1BC5B4E3" w14:textId="2D33462E"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DA7F7F">
        <w:rPr>
          <w:rFonts w:ascii="Arial" w:eastAsia="宋体" w:hAnsi="Arial" w:cs="Arial" w:hint="eastAsia"/>
          <w:sz w:val="22"/>
          <w:lang w:eastAsia="zh-CN"/>
        </w:rPr>
        <w:t>concurrent</w:t>
      </w:r>
      <w:r w:rsidR="00DA7F7F">
        <w:rPr>
          <w:rFonts w:ascii="Arial" w:eastAsia="宋体" w:hAnsi="Arial" w:cs="Arial"/>
          <w:sz w:val="22"/>
          <w:lang w:eastAsia="zh-CN"/>
        </w:rPr>
        <w:t xml:space="preserve"> </w:t>
      </w:r>
      <w:r w:rsidR="00DA7F7F">
        <w:rPr>
          <w:rFonts w:ascii="Arial" w:eastAsia="宋体" w:hAnsi="Arial" w:cs="Arial" w:hint="eastAsia"/>
          <w:sz w:val="22"/>
          <w:lang w:eastAsia="zh-CN"/>
        </w:rPr>
        <w:t>operation</w:t>
      </w:r>
    </w:p>
    <w:p w14:paraId="0AB9332C" w14:textId="3C59D87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E6648">
        <w:rPr>
          <w:rFonts w:ascii="Arial" w:hAnsi="Arial" w:cs="Arial"/>
          <w:sz w:val="22"/>
          <w:lang w:val="en-US"/>
        </w:rPr>
        <w:t>5.30.2.2</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36258921" w:rsidR="00963CAC" w:rsidRPr="00B909F1" w:rsidRDefault="001822C3" w:rsidP="00B909F1">
      <w:pPr>
        <w:overflowPunct/>
        <w:autoSpaceDE/>
        <w:autoSpaceDN/>
        <w:adjustRightInd/>
        <w:jc w:val="both"/>
        <w:textAlignment w:val="auto"/>
        <w:rPr>
          <w:rFonts w:eastAsia="宋体"/>
          <w:lang w:val="en-US" w:eastAsia="zh-CN"/>
        </w:rPr>
      </w:pPr>
      <w:r>
        <w:rPr>
          <w:rFonts w:eastAsia="等线" w:hint="eastAsia"/>
          <w:lang w:eastAsia="zh-CN"/>
        </w:rPr>
        <w:t>The</w:t>
      </w:r>
      <w:r>
        <w:rPr>
          <w:rFonts w:eastAsia="等线"/>
          <w:lang w:eastAsia="zh-CN"/>
        </w:rPr>
        <w:t xml:space="preserve"> configured TX power has been discussed for concurrent operation and the TP is to capture the proposals.</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3" w:name="OLE_LINK6"/>
      <w:bookmarkStart w:id="4"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6C747EBE" w14:textId="77777777" w:rsidR="00F919C9" w:rsidRDefault="00F919C9" w:rsidP="00F919C9">
      <w:pPr>
        <w:pStyle w:val="2"/>
        <w:numPr>
          <w:ilvl w:val="0"/>
          <w:numId w:val="0"/>
        </w:numPr>
        <w:spacing w:after="240"/>
      </w:pPr>
      <w:bookmarkStart w:id="5" w:name="_Toc133515249"/>
      <w:r>
        <w:t>6</w:t>
      </w:r>
      <w:r w:rsidRPr="00225354">
        <w:t>.2</w:t>
      </w:r>
      <w:r w:rsidRPr="00225354">
        <w:tab/>
      </w:r>
      <w:r>
        <w:t>Tx requirements</w:t>
      </w:r>
      <w:r w:rsidRPr="00B20F6B">
        <w:t xml:space="preserve"> </w:t>
      </w:r>
      <w:r>
        <w:t xml:space="preserve">for </w:t>
      </w:r>
      <w:r w:rsidRPr="0087716F">
        <w:t>inter-band con-current operation</w:t>
      </w:r>
      <w:bookmarkEnd w:id="5"/>
    </w:p>
    <w:p w14:paraId="4C2F1D5C" w14:textId="77777777" w:rsidR="00F919C9" w:rsidRPr="00E2749C" w:rsidRDefault="00F919C9" w:rsidP="00F919C9">
      <w:pPr>
        <w:rPr>
          <w:szCs w:val="24"/>
        </w:rPr>
      </w:pPr>
      <w:r>
        <w:rPr>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w:t>
      </w:r>
      <w:proofErr w:type="spellStart"/>
      <w:r w:rsidRPr="00DE0C8C">
        <w:rPr>
          <w:szCs w:val="24"/>
        </w:rPr>
        <w:t>Uu</w:t>
      </w:r>
      <w:proofErr w:type="spellEnd"/>
      <w:r w:rsidRPr="00DE0C8C">
        <w:rPr>
          <w:szCs w:val="24"/>
        </w:rPr>
        <w:t xml:space="preserve"> operation as </w:t>
      </w:r>
      <w:r>
        <w:rPr>
          <w:szCs w:val="24"/>
        </w:rPr>
        <w:t xml:space="preserve">a </w:t>
      </w:r>
      <w:r w:rsidRPr="00DE0C8C">
        <w:rPr>
          <w:szCs w:val="24"/>
        </w:rPr>
        <w:t xml:space="preserve">basis of </w:t>
      </w:r>
      <w:proofErr w:type="spellStart"/>
      <w:r w:rsidRPr="00DE0C8C">
        <w:rPr>
          <w:szCs w:val="24"/>
        </w:rPr>
        <w:t>Uu</w:t>
      </w:r>
      <w:proofErr w:type="spellEnd"/>
      <w:r w:rsidRPr="00DE0C8C">
        <w:rPr>
          <w:szCs w:val="24"/>
        </w:rPr>
        <w:t xml:space="preserve"> in con-current operation</w:t>
      </w:r>
      <w:r>
        <w:rPr>
          <w:szCs w:val="24"/>
        </w:rPr>
        <w:t>.</w:t>
      </w:r>
    </w:p>
    <w:p w14:paraId="46862046" w14:textId="77777777" w:rsidR="00F919C9" w:rsidRDefault="00F919C9" w:rsidP="00F919C9">
      <w:pPr>
        <w:pStyle w:val="30"/>
        <w:numPr>
          <w:ilvl w:val="0"/>
          <w:numId w:val="0"/>
        </w:numPr>
        <w:spacing w:after="240"/>
      </w:pPr>
      <w:bookmarkStart w:id="6" w:name="_Toc133515250"/>
      <w:r>
        <w:t>6</w:t>
      </w:r>
      <w:r w:rsidRPr="003C18B3">
        <w:t>.</w:t>
      </w:r>
      <w:r>
        <w:t>2</w:t>
      </w:r>
      <w:r w:rsidRPr="003C18B3">
        <w:t>.1</w:t>
      </w:r>
      <w:r w:rsidRPr="003C18B3">
        <w:tab/>
        <w:t xml:space="preserve">Maximum output power </w:t>
      </w:r>
      <w:bookmarkStart w:id="7" w:name="_Hlk126143720"/>
      <w:r w:rsidRPr="003C18B3">
        <w:t xml:space="preserve">for </w:t>
      </w:r>
      <w:r w:rsidRPr="00D438F4">
        <w:t>inter-band</w:t>
      </w:r>
      <w:r w:rsidRPr="0087716F">
        <w:t xml:space="preserve"> con-current operation</w:t>
      </w:r>
      <w:bookmarkEnd w:id="6"/>
      <w:bookmarkEnd w:id="7"/>
    </w:p>
    <w:p w14:paraId="2290ECB5" w14:textId="77777777" w:rsidR="00F919C9" w:rsidRDefault="00F919C9" w:rsidP="00F919C9">
      <w:pPr>
        <w:rPr>
          <w:lang w:val="x-none"/>
        </w:rPr>
      </w:pPr>
      <w:r>
        <w:rPr>
          <w:lang w:val="x-none"/>
        </w:rPr>
        <w:t>It has been agreed to target the following power classes.</w:t>
      </w:r>
    </w:p>
    <w:p w14:paraId="2CD595FA" w14:textId="77777777" w:rsidR="00F919C9" w:rsidRPr="004A371B" w:rsidRDefault="00F919C9" w:rsidP="00FE4828">
      <w:pPr>
        <w:pStyle w:val="afff6"/>
        <w:widowControl w:val="0"/>
        <w:numPr>
          <w:ilvl w:val="2"/>
          <w:numId w:val="50"/>
        </w:numPr>
        <w:ind w:left="924" w:hanging="357"/>
        <w:contextualSpacing w:val="0"/>
        <w:jc w:val="both"/>
        <w:rPr>
          <w:rFonts w:eastAsiaTheme="minorEastAsia"/>
          <w:lang w:val="x-none"/>
        </w:rPr>
      </w:pP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5</w:t>
      </w:r>
      <w:r w:rsidRPr="004A371B">
        <w:rPr>
          <w:rFonts w:eastAsiaTheme="minorEastAsia"/>
          <w:lang w:val="x-none"/>
        </w:rPr>
        <w:t xml:space="preserve"> </w:t>
      </w:r>
      <w:proofErr w:type="spellStart"/>
      <w:r w:rsidRPr="004A371B">
        <w:rPr>
          <w:rFonts w:eastAsiaTheme="minorEastAsia"/>
          <w:lang w:val="x-none"/>
        </w:rPr>
        <w:t>SL@Un-licensed</w:t>
      </w:r>
      <w:proofErr w:type="spellEnd"/>
    </w:p>
    <w:p w14:paraId="18E75078" w14:textId="77777777" w:rsidR="00F919C9" w:rsidRDefault="00F919C9" w:rsidP="00FE4828">
      <w:pPr>
        <w:pStyle w:val="afff6"/>
        <w:widowControl w:val="0"/>
        <w:numPr>
          <w:ilvl w:val="2"/>
          <w:numId w:val="50"/>
        </w:numPr>
        <w:ind w:left="924" w:hanging="357"/>
        <w:contextualSpacing w:val="0"/>
        <w:jc w:val="both"/>
        <w:rPr>
          <w:rFonts w:eastAsiaTheme="minorEastAsia"/>
          <w:lang w:val="x-none"/>
        </w:rPr>
      </w:pP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SL@Un-licensed</w:t>
      </w:r>
      <w:proofErr w:type="spellEnd"/>
      <w:r w:rsidRPr="004A371B">
        <w:rPr>
          <w:rFonts w:eastAsiaTheme="minorEastAsia"/>
          <w:lang w:val="x-none"/>
        </w:rPr>
        <w:t xml:space="preserve"> can be considered as 2nd priority if P</w:t>
      </w:r>
      <w:r>
        <w:rPr>
          <w:rFonts w:eastAsiaTheme="minorEastAsia"/>
          <w:lang w:val="x-none"/>
        </w:rPr>
        <w:t>ower class 3</w:t>
      </w:r>
      <w:r w:rsidRPr="004A371B">
        <w:rPr>
          <w:rFonts w:eastAsiaTheme="minorEastAsia"/>
          <w:lang w:val="x-none"/>
        </w:rPr>
        <w:t xml:space="preserve"> SL is agreed in a single carrier at unlicensed band </w:t>
      </w:r>
    </w:p>
    <w:p w14:paraId="7D06CB5B" w14:textId="2B23528E" w:rsidR="00F919C9" w:rsidRDefault="00F919C9" w:rsidP="00F919C9">
      <w:pPr>
        <w:rPr>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 xml:space="preserve">2 for </w:t>
      </w:r>
      <w:proofErr w:type="spellStart"/>
      <w:r w:rsidRPr="00855289">
        <w:rPr>
          <w:lang w:eastAsia="ko-KR"/>
        </w:rPr>
        <w:t>Uu@</w:t>
      </w:r>
      <w:r>
        <w:rPr>
          <w:lang w:eastAsia="ko-KR"/>
        </w:rPr>
        <w:t>L</w:t>
      </w:r>
      <w:r w:rsidRPr="00855289">
        <w:rPr>
          <w:lang w:eastAsia="ko-KR"/>
        </w:rPr>
        <w:t>icensed</w:t>
      </w:r>
      <w:proofErr w:type="spellEnd"/>
      <w:r w:rsidRPr="00855289">
        <w:rPr>
          <w:lang w:eastAsia="ko-KR"/>
        </w:rPr>
        <w:t xml:space="preserve"> for inter-band concurrent operation</w:t>
      </w:r>
      <w:r>
        <w:rPr>
          <w:rFonts w:hint="eastAsia"/>
          <w:lang w:val="x-none" w:eastAsia="ko-KR"/>
        </w:rPr>
        <w:t>, i</w:t>
      </w:r>
      <w:r>
        <w:rPr>
          <w:lang w:val="x-none" w:eastAsia="ko-KR"/>
        </w:rPr>
        <w:t>t is not considered in Rel-18.</w:t>
      </w:r>
    </w:p>
    <w:p w14:paraId="0522D074" w14:textId="4AC9D705" w:rsidR="006B3F6E" w:rsidRDefault="006B3F6E" w:rsidP="006B3F6E">
      <w:pPr>
        <w:pStyle w:val="afff6"/>
        <w:widowControl w:val="0"/>
        <w:ind w:left="0"/>
        <w:contextualSpacing w:val="0"/>
        <w:jc w:val="both"/>
        <w:rPr>
          <w:rFonts w:eastAsiaTheme="minorEastAsia"/>
          <w:lang w:val="x-none"/>
        </w:rPr>
      </w:pPr>
      <w:r>
        <w:rPr>
          <w:rFonts w:eastAsiaTheme="minorEastAsia" w:hint="eastAsia"/>
          <w:lang w:val="x-none" w:eastAsia="zh-CN"/>
        </w:rPr>
        <w:t>F</w:t>
      </w:r>
      <w:r>
        <w:rPr>
          <w:rFonts w:eastAsiaTheme="minorEastAsia"/>
          <w:lang w:val="x-none" w:eastAsia="zh-CN"/>
        </w:rPr>
        <w:t xml:space="preserve">or </w:t>
      </w: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5</w:t>
      </w:r>
      <w:r w:rsidRPr="004A371B">
        <w:rPr>
          <w:rFonts w:eastAsiaTheme="minorEastAsia"/>
          <w:lang w:val="x-none"/>
        </w:rPr>
        <w:t xml:space="preserve"> </w:t>
      </w:r>
      <w:proofErr w:type="spellStart"/>
      <w:r w:rsidRPr="004A371B">
        <w:rPr>
          <w:rFonts w:eastAsiaTheme="minorEastAsia"/>
          <w:lang w:val="x-none"/>
        </w:rPr>
        <w:t>SL@Un-licensed</w:t>
      </w:r>
      <w:proofErr w:type="spellEnd"/>
      <w:r>
        <w:rPr>
          <w:rFonts w:eastAsiaTheme="minorEastAsia"/>
          <w:lang w:val="x-none"/>
        </w:rPr>
        <w:t>, the MOP is defined as PC3 for inter-band concurrent operation. For other power class combination, how to define the MOP will be further discussed in future release.</w:t>
      </w:r>
    </w:p>
    <w:p w14:paraId="791460E6" w14:textId="1270494A" w:rsidR="00DD278F" w:rsidRPr="00DD278F" w:rsidRDefault="00DD278F" w:rsidP="00DD278F">
      <w:pPr>
        <w:pStyle w:val="TH"/>
        <w:rPr>
          <w:ins w:id="8" w:author="周锐(Ray)" w:date="2023-10-13T08:43:00Z"/>
          <w:lang w:eastAsia="ja-JP"/>
        </w:rPr>
      </w:pPr>
      <w:ins w:id="9" w:author="周锐(Ray)" w:date="2023-10-13T08:43:00Z">
        <w:r w:rsidRPr="00A1115A">
          <w:t>Table 6.</w:t>
        </w:r>
        <w:r>
          <w:t xml:space="preserve">2.1: NR </w:t>
        </w:r>
        <w:del w:id="10" w:author="Suhwan Lim" w:date="2023-10-13T09:56:00Z">
          <w:r w:rsidDel="0075320A">
            <w:delText>V2X</w:delText>
          </w:r>
        </w:del>
        <w:del w:id="11" w:author="Suhwan Lim" w:date="2023-10-13T09:57:00Z">
          <w:r w:rsidDel="0075320A">
            <w:delText xml:space="preserve"> </w:delText>
          </w:r>
        </w:del>
        <w:r>
          <w:t xml:space="preserve">UE Power Class for inter </w:t>
        </w:r>
        <w:r w:rsidRPr="00A1115A">
          <w:t xml:space="preserve">band </w:t>
        </w:r>
      </w:ins>
      <w:ins w:id="12" w:author="Suhwan Lim" w:date="2023-10-13T09:57:00Z">
        <w:r w:rsidR="0075320A">
          <w:t xml:space="preserve">SL-U </w:t>
        </w:r>
      </w:ins>
      <w:ins w:id="13" w:author="周锐(Ray)" w:date="2023-10-13T08:43:00Z">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730"/>
        <w:gridCol w:w="729"/>
        <w:gridCol w:w="806"/>
        <w:gridCol w:w="729"/>
        <w:gridCol w:w="806"/>
        <w:gridCol w:w="729"/>
        <w:gridCol w:w="806"/>
        <w:gridCol w:w="730"/>
        <w:gridCol w:w="806"/>
        <w:gridCol w:w="806"/>
        <w:gridCol w:w="806"/>
      </w:tblGrid>
      <w:tr w:rsidR="00DD278F" w14:paraId="4C50B9DB" w14:textId="77777777" w:rsidTr="0021517D">
        <w:trPr>
          <w:ins w:id="14" w:author="周锐(Ray)" w:date="2023-10-13T08:43:00Z"/>
        </w:trPr>
        <w:tc>
          <w:tcPr>
            <w:tcW w:w="1148" w:type="dxa"/>
            <w:tcBorders>
              <w:top w:val="single" w:sz="4" w:space="0" w:color="auto"/>
              <w:left w:val="single" w:sz="4" w:space="0" w:color="auto"/>
              <w:bottom w:val="single" w:sz="4" w:space="0" w:color="auto"/>
              <w:right w:val="single" w:sz="4" w:space="0" w:color="auto"/>
            </w:tcBorders>
            <w:hideMark/>
          </w:tcPr>
          <w:p w14:paraId="1DD654FD" w14:textId="6BF124C5" w:rsidR="00DD278F" w:rsidRDefault="00DD278F" w:rsidP="0021517D">
            <w:pPr>
              <w:pStyle w:val="TAH"/>
              <w:rPr>
                <w:ins w:id="15" w:author="周锐(Ray)" w:date="2023-10-13T08:43:00Z"/>
              </w:rPr>
            </w:pPr>
            <w:ins w:id="16" w:author="周锐(Ray)" w:date="2023-10-13T08:43:00Z">
              <w:r>
                <w:rPr>
                  <w:lang w:eastAsia="zh-CN"/>
                </w:rPr>
                <w:t xml:space="preserve">NR </w:t>
              </w:r>
            </w:ins>
            <w:ins w:id="17" w:author="Suhwan Lim" w:date="2023-10-13T09:56:00Z">
              <w:r w:rsidR="0075320A">
                <w:rPr>
                  <w:lang w:eastAsia="zh-CN"/>
                </w:rPr>
                <w:t>SL</w:t>
              </w:r>
            </w:ins>
            <w:ins w:id="18" w:author="周锐(Ray)" w:date="2023-10-13T08:43:00Z">
              <w:del w:id="19" w:author="Suhwan Lim" w:date="2023-10-13T09:55:00Z">
                <w:r w:rsidDel="0075320A">
                  <w:rPr>
                    <w:lang w:eastAsia="zh-CN"/>
                  </w:rPr>
                  <w:delText>V2X</w:delText>
                </w:r>
              </w:del>
              <w:r>
                <w:rPr>
                  <w:lang w:eastAsia="zh-CN"/>
                </w:rPr>
                <w:t xml:space="preserve">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42872415" w14:textId="77777777" w:rsidR="00DD278F" w:rsidRDefault="00DD278F" w:rsidP="0021517D">
            <w:pPr>
              <w:pStyle w:val="TAH"/>
              <w:rPr>
                <w:ins w:id="20" w:author="周锐(Ray)" w:date="2023-10-13T08:43:00Z"/>
              </w:rPr>
            </w:pPr>
            <w:ins w:id="21" w:author="周锐(Ray)" w:date="2023-10-13T08:43: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55801FFB" w14:textId="77777777" w:rsidR="00DD278F" w:rsidRDefault="00DD278F" w:rsidP="0021517D">
            <w:pPr>
              <w:pStyle w:val="TAH"/>
              <w:rPr>
                <w:ins w:id="22" w:author="周锐(Ray)" w:date="2023-10-13T08:43:00Z"/>
              </w:rPr>
            </w:pPr>
            <w:ins w:id="23" w:author="周锐(Ray)" w:date="2023-10-13T08:43: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2F57BEAB" w14:textId="77777777" w:rsidR="00DD278F" w:rsidRDefault="00DD278F" w:rsidP="0021517D">
            <w:pPr>
              <w:pStyle w:val="TAH"/>
              <w:rPr>
                <w:ins w:id="24" w:author="周锐(Ray)" w:date="2023-10-13T08:43:00Z"/>
              </w:rPr>
            </w:pPr>
            <w:ins w:id="25" w:author="周锐(Ray)" w:date="2023-10-13T08:43: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543A81D5" w14:textId="77777777" w:rsidR="00DD278F" w:rsidRDefault="00DD278F" w:rsidP="0021517D">
            <w:pPr>
              <w:pStyle w:val="TAH"/>
              <w:rPr>
                <w:ins w:id="26" w:author="周锐(Ray)" w:date="2023-10-13T08:43:00Z"/>
              </w:rPr>
            </w:pPr>
            <w:ins w:id="27" w:author="周锐(Ray)" w:date="2023-10-13T08:43: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6393AECE" w14:textId="77777777" w:rsidR="00DD278F" w:rsidRDefault="00DD278F" w:rsidP="0021517D">
            <w:pPr>
              <w:pStyle w:val="TAH"/>
              <w:rPr>
                <w:ins w:id="28" w:author="周锐(Ray)" w:date="2023-10-13T08:43:00Z"/>
              </w:rPr>
            </w:pPr>
            <w:ins w:id="29" w:author="周锐(Ray)" w:date="2023-10-13T08:43:00Z">
              <w:r>
                <w:t>Tolerance</w:t>
              </w:r>
            </w:ins>
          </w:p>
          <w:p w14:paraId="33A5FA4A" w14:textId="77777777" w:rsidR="00DD278F" w:rsidRDefault="00DD278F" w:rsidP="0021517D">
            <w:pPr>
              <w:pStyle w:val="TAH"/>
              <w:rPr>
                <w:ins w:id="30" w:author="周锐(Ray)" w:date="2023-10-13T08:43:00Z"/>
              </w:rPr>
            </w:pPr>
            <w:ins w:id="31" w:author="周锐(Ray)" w:date="2023-10-13T08:43: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017FC07A" w14:textId="77777777" w:rsidR="00DD278F" w:rsidRDefault="00DD278F" w:rsidP="0021517D">
            <w:pPr>
              <w:pStyle w:val="TAH"/>
              <w:rPr>
                <w:ins w:id="32" w:author="周锐(Ray)" w:date="2023-10-13T08:43:00Z"/>
              </w:rPr>
            </w:pPr>
            <w:ins w:id="33" w:author="周锐(Ray)" w:date="2023-10-13T08:43: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1D07C8C3" w14:textId="77777777" w:rsidR="00DD278F" w:rsidRDefault="00DD278F" w:rsidP="0021517D">
            <w:pPr>
              <w:pStyle w:val="TAH"/>
              <w:rPr>
                <w:ins w:id="34" w:author="周锐(Ray)" w:date="2023-10-13T08:43:00Z"/>
              </w:rPr>
            </w:pPr>
            <w:ins w:id="35" w:author="周锐(Ray)" w:date="2023-10-13T08:43: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4EAD9C69" w14:textId="77777777" w:rsidR="00DD278F" w:rsidRDefault="00DD278F" w:rsidP="0021517D">
            <w:pPr>
              <w:pStyle w:val="TAH"/>
              <w:rPr>
                <w:ins w:id="36" w:author="周锐(Ray)" w:date="2023-10-13T08:43:00Z"/>
              </w:rPr>
            </w:pPr>
            <w:ins w:id="37" w:author="周锐(Ray)" w:date="2023-10-13T08:43: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755636A1" w14:textId="77777777" w:rsidR="00DD278F" w:rsidRDefault="00DD278F" w:rsidP="0021517D">
            <w:pPr>
              <w:pStyle w:val="TAH"/>
              <w:rPr>
                <w:ins w:id="38" w:author="周锐(Ray)" w:date="2023-10-13T08:43:00Z"/>
              </w:rPr>
            </w:pPr>
            <w:ins w:id="39" w:author="周锐(Ray)" w:date="2023-10-13T08:43:00Z">
              <w:r>
                <w:t>Tolerance (dB)</w:t>
              </w:r>
            </w:ins>
          </w:p>
        </w:tc>
        <w:tc>
          <w:tcPr>
            <w:tcW w:w="806" w:type="dxa"/>
            <w:tcBorders>
              <w:top w:val="single" w:sz="4" w:space="0" w:color="auto"/>
              <w:left w:val="single" w:sz="4" w:space="0" w:color="auto"/>
              <w:bottom w:val="single" w:sz="4" w:space="0" w:color="auto"/>
              <w:right w:val="single" w:sz="4" w:space="0" w:color="auto"/>
            </w:tcBorders>
          </w:tcPr>
          <w:p w14:paraId="077AB5C7" w14:textId="77777777" w:rsidR="00DD278F" w:rsidRDefault="00DD278F" w:rsidP="0021517D">
            <w:pPr>
              <w:pStyle w:val="TAH"/>
              <w:rPr>
                <w:ins w:id="40" w:author="周锐(Ray)" w:date="2023-10-13T08:43:00Z"/>
              </w:rPr>
            </w:pPr>
            <w:ins w:id="41" w:author="周锐(Ray)" w:date="2023-10-13T08:43:00Z">
              <w:r>
                <w:t>Class 5(dBm)</w:t>
              </w:r>
            </w:ins>
          </w:p>
        </w:tc>
        <w:tc>
          <w:tcPr>
            <w:tcW w:w="806" w:type="dxa"/>
            <w:tcBorders>
              <w:top w:val="single" w:sz="4" w:space="0" w:color="auto"/>
              <w:left w:val="single" w:sz="4" w:space="0" w:color="auto"/>
              <w:bottom w:val="single" w:sz="4" w:space="0" w:color="auto"/>
              <w:right w:val="single" w:sz="4" w:space="0" w:color="auto"/>
            </w:tcBorders>
          </w:tcPr>
          <w:p w14:paraId="099C4D5E" w14:textId="77777777" w:rsidR="00DD278F" w:rsidRDefault="00DD278F" w:rsidP="0021517D">
            <w:pPr>
              <w:pStyle w:val="TAH"/>
              <w:rPr>
                <w:ins w:id="42" w:author="周锐(Ray)" w:date="2023-10-13T08:43:00Z"/>
              </w:rPr>
            </w:pPr>
            <w:ins w:id="43" w:author="周锐(Ray)" w:date="2023-10-13T08:43:00Z">
              <w:r>
                <w:t>Tolerance (dB)</w:t>
              </w:r>
            </w:ins>
          </w:p>
        </w:tc>
      </w:tr>
      <w:tr w:rsidR="0075320A" w14:paraId="70664DD6" w14:textId="77777777" w:rsidTr="0021517D">
        <w:trPr>
          <w:ins w:id="44" w:author="周锐(Ray)" w:date="2023-10-13T08:43:00Z"/>
        </w:trPr>
        <w:tc>
          <w:tcPr>
            <w:tcW w:w="1148" w:type="dxa"/>
            <w:vMerge w:val="restart"/>
            <w:tcBorders>
              <w:top w:val="single" w:sz="4" w:space="0" w:color="auto"/>
              <w:left w:val="single" w:sz="4" w:space="0" w:color="auto"/>
              <w:right w:val="single" w:sz="4" w:space="0" w:color="auto"/>
            </w:tcBorders>
          </w:tcPr>
          <w:p w14:paraId="4FF6F4ED" w14:textId="151D8F97" w:rsidR="0075320A" w:rsidRPr="00646211" w:rsidRDefault="0075320A" w:rsidP="0075320A">
            <w:pPr>
              <w:pStyle w:val="TAC"/>
              <w:rPr>
                <w:ins w:id="45" w:author="周锐(Ray)" w:date="2023-10-13T08:43:00Z"/>
                <w:lang w:val="en-US" w:eastAsia="zh-CN"/>
              </w:rPr>
            </w:pPr>
            <w:ins w:id="46" w:author="Suhwan Lim" w:date="2023-10-13T09:56:00Z">
              <w:r>
                <w:rPr>
                  <w:lang w:val="en-US" w:eastAsia="ko-KR"/>
                </w:rPr>
                <w:t>SL</w:t>
              </w:r>
            </w:ins>
            <w:ins w:id="47" w:author="周锐(Ray)" w:date="2023-10-13T08:43:00Z">
              <w:del w:id="48" w:author="Suhwan Lim" w:date="2023-10-13T09:56:00Z">
                <w:r w:rsidRPr="00A56B2E" w:rsidDel="0075320A">
                  <w:rPr>
                    <w:lang w:val="en-US" w:eastAsia="ko-KR"/>
                  </w:rPr>
                  <w:delText>CA</w:delText>
                </w:r>
              </w:del>
              <w:r w:rsidRPr="00A56B2E">
                <w:rPr>
                  <w:lang w:val="en-US" w:eastAsia="ko-KR"/>
                </w:rPr>
                <w:t>_n</w:t>
              </w:r>
              <w:del w:id="49" w:author="Suhwan Lim" w:date="2023-10-13T09:57:00Z">
                <w:r w:rsidRPr="00A56B2E" w:rsidDel="0075320A">
                  <w:rPr>
                    <w:lang w:val="en-US" w:eastAsia="ko-KR"/>
                  </w:rPr>
                  <w:delText>4</w:delText>
                </w:r>
              </w:del>
            </w:ins>
            <w:ins w:id="50" w:author="Suhwan Lim" w:date="2023-10-13T09:56:00Z">
              <w:r>
                <w:rPr>
                  <w:lang w:val="en-US" w:eastAsia="ko-KR"/>
                </w:rPr>
                <w:t>78</w:t>
              </w:r>
            </w:ins>
            <w:ins w:id="51" w:author="周锐(Ray)" w:date="2023-10-13T08:43:00Z">
              <w:del w:id="52" w:author="Suhwan Lim" w:date="2023-10-13T09:56:00Z">
                <w:r w:rsidRPr="00A56B2E" w:rsidDel="0075320A">
                  <w:rPr>
                    <w:lang w:val="en-US" w:eastAsia="ko-KR"/>
                  </w:rPr>
                  <w:delText>6</w:delText>
                </w:r>
              </w:del>
              <w:r w:rsidRPr="00A56B2E">
                <w:rPr>
                  <w:lang w:val="en-US" w:eastAsia="ko-KR"/>
                </w:rPr>
                <w:t>-n</w:t>
              </w:r>
            </w:ins>
            <w:ins w:id="53" w:author="Suhwan Lim" w:date="2023-10-13T09:56:00Z">
              <w:r>
                <w:rPr>
                  <w:lang w:val="en-US" w:eastAsia="ko-KR"/>
                </w:rPr>
                <w:t>46</w:t>
              </w:r>
            </w:ins>
            <w:ins w:id="54" w:author="周锐(Ray)" w:date="2023-10-13T08:43:00Z">
              <w:del w:id="55" w:author="Suhwan Lim" w:date="2023-10-13T09:56:00Z">
                <w:r w:rsidRPr="00A56B2E" w:rsidDel="0075320A">
                  <w:rPr>
                    <w:lang w:val="en-US" w:eastAsia="ko-KR"/>
                  </w:rPr>
                  <w:delText>78</w:delText>
                </w:r>
              </w:del>
            </w:ins>
          </w:p>
          <w:p w14:paraId="501F174A" w14:textId="77777777" w:rsidR="0075320A" w:rsidRPr="00646211" w:rsidRDefault="0075320A" w:rsidP="0075320A">
            <w:pPr>
              <w:pStyle w:val="TAC"/>
              <w:rPr>
                <w:ins w:id="56" w:author="周锐(Ray)" w:date="2023-10-13T08:43: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CD6100" w14:textId="5AB8BD98" w:rsidR="0075320A" w:rsidRPr="00646211" w:rsidRDefault="0075320A" w:rsidP="0075320A">
            <w:pPr>
              <w:pStyle w:val="TAC"/>
              <w:rPr>
                <w:ins w:id="57" w:author="周锐(Ray)" w:date="2023-10-13T08:43:00Z"/>
                <w:lang w:val="en-US" w:eastAsia="zh-CN"/>
              </w:rPr>
            </w:pPr>
            <w:ins w:id="58" w:author="Suhwan Lim" w:date="2023-10-13T09:56:00Z">
              <w:r>
                <w:rPr>
                  <w:lang w:val="en-US" w:eastAsia="zh-CN"/>
                </w:rPr>
                <w:t>n</w:t>
              </w:r>
            </w:ins>
            <w:ins w:id="59" w:author="周锐(Ray)" w:date="2023-10-13T08:43:00Z">
              <w:del w:id="60" w:author="Suhwan Lim" w:date="2023-10-13T09:56:00Z">
                <w:r w:rsidDel="0075320A">
                  <w:rPr>
                    <w:lang w:val="en-US" w:eastAsia="zh-CN"/>
                  </w:rPr>
                  <w:delText>N</w:delText>
                </w:r>
              </w:del>
            </w:ins>
            <w:ins w:id="61" w:author="Suhwan Lim" w:date="2023-10-13T09:56:00Z">
              <w:r>
                <w:rPr>
                  <w:lang w:val="en-US" w:eastAsia="zh-CN"/>
                </w:rPr>
                <w:t>78</w:t>
              </w:r>
            </w:ins>
            <w:ins w:id="62" w:author="周锐(Ray)" w:date="2023-10-13T08:43:00Z">
              <w:del w:id="63" w:author="Suhwan Lim" w:date="2023-10-13T09:56:00Z">
                <w:r w:rsidDel="0075320A">
                  <w:rPr>
                    <w:lang w:val="en-US" w:eastAsia="zh-CN"/>
                  </w:rPr>
                  <w:delText>46</w:delText>
                </w:r>
              </w:del>
            </w:ins>
          </w:p>
        </w:tc>
        <w:tc>
          <w:tcPr>
            <w:tcW w:w="729" w:type="dxa"/>
            <w:tcBorders>
              <w:top w:val="single" w:sz="4" w:space="0" w:color="auto"/>
              <w:left w:val="single" w:sz="4" w:space="0" w:color="auto"/>
              <w:bottom w:val="single" w:sz="4" w:space="0" w:color="auto"/>
              <w:right w:val="single" w:sz="4" w:space="0" w:color="auto"/>
            </w:tcBorders>
          </w:tcPr>
          <w:p w14:paraId="090F2527" w14:textId="77777777" w:rsidR="0075320A" w:rsidRPr="00646211" w:rsidRDefault="0075320A" w:rsidP="0075320A">
            <w:pPr>
              <w:pStyle w:val="TAC"/>
              <w:rPr>
                <w:ins w:id="64"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5110F14" w14:textId="77777777" w:rsidR="0075320A" w:rsidRPr="00646211" w:rsidRDefault="0075320A" w:rsidP="0075320A">
            <w:pPr>
              <w:pStyle w:val="TAC"/>
              <w:rPr>
                <w:ins w:id="65" w:author="周锐(Ray)" w:date="2023-10-13T08: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A7C37CD" w14:textId="77777777" w:rsidR="0075320A" w:rsidRPr="00646211" w:rsidRDefault="0075320A" w:rsidP="0075320A">
            <w:pPr>
              <w:pStyle w:val="TAC"/>
              <w:rPr>
                <w:ins w:id="66"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A757C88" w14:textId="77777777" w:rsidR="0075320A" w:rsidRPr="00646211" w:rsidRDefault="0075320A" w:rsidP="0075320A">
            <w:pPr>
              <w:pStyle w:val="TAC"/>
              <w:rPr>
                <w:ins w:id="67" w:author="周锐(Ray)" w:date="2023-10-13T08: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83724B3" w14:textId="17C206ED" w:rsidR="0075320A" w:rsidRPr="00646211" w:rsidRDefault="0075320A" w:rsidP="0075320A">
            <w:pPr>
              <w:pStyle w:val="TAC"/>
              <w:rPr>
                <w:ins w:id="68" w:author="周锐(Ray)" w:date="2023-10-13T08:43:00Z"/>
                <w:lang w:val="en-US" w:eastAsia="zh-CN"/>
              </w:rPr>
            </w:pPr>
            <w:ins w:id="69" w:author="Suhwan Lim" w:date="2023-10-13T09:57: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7687E92D" w14:textId="099069FF" w:rsidR="0075320A" w:rsidRPr="00646211" w:rsidRDefault="0075320A" w:rsidP="0075320A">
            <w:pPr>
              <w:pStyle w:val="TAC"/>
              <w:rPr>
                <w:ins w:id="70" w:author="周锐(Ray)" w:date="2023-10-13T08:43:00Z"/>
                <w:lang w:val="en-US" w:eastAsia="zh-CN"/>
              </w:rPr>
            </w:pPr>
            <w:ins w:id="71" w:author="Suhwan Lim" w:date="2023-10-13T09:57: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570950D1" w14:textId="77777777" w:rsidR="0075320A" w:rsidRPr="00646211" w:rsidRDefault="0075320A" w:rsidP="0075320A">
            <w:pPr>
              <w:pStyle w:val="TAC"/>
              <w:rPr>
                <w:ins w:id="72"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B6E4A4E" w14:textId="77777777" w:rsidR="0075320A" w:rsidRPr="00646211" w:rsidRDefault="0075320A" w:rsidP="0075320A">
            <w:pPr>
              <w:pStyle w:val="TAC"/>
              <w:rPr>
                <w:ins w:id="73"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12546C8" w14:textId="42572876" w:rsidR="0075320A" w:rsidRPr="00646211" w:rsidRDefault="0075320A" w:rsidP="0075320A">
            <w:pPr>
              <w:pStyle w:val="TAC"/>
              <w:rPr>
                <w:ins w:id="74" w:author="周锐(Ray)" w:date="2023-10-13T08:43:00Z"/>
                <w:lang w:val="en-US" w:eastAsia="zh-CN"/>
              </w:rPr>
            </w:pPr>
            <w:ins w:id="75" w:author="周锐(Ray)" w:date="2023-10-13T08:43:00Z">
              <w:del w:id="76" w:author="Suhwan Lim" w:date="2023-10-13T09:57:00Z">
                <w:r w:rsidRPr="00646211" w:rsidDel="0075320A">
                  <w:rPr>
                    <w:lang w:val="en-US" w:eastAsia="zh-CN"/>
                  </w:rPr>
                  <w:delText>2</w:delText>
                </w:r>
                <w:r w:rsidDel="0075320A">
                  <w:rPr>
                    <w:lang w:val="en-US" w:eastAsia="zh-CN"/>
                  </w:rPr>
                  <w:delText>0</w:delText>
                </w:r>
              </w:del>
            </w:ins>
          </w:p>
        </w:tc>
        <w:tc>
          <w:tcPr>
            <w:tcW w:w="806" w:type="dxa"/>
            <w:tcBorders>
              <w:top w:val="single" w:sz="4" w:space="0" w:color="auto"/>
              <w:left w:val="single" w:sz="4" w:space="0" w:color="auto"/>
              <w:bottom w:val="single" w:sz="4" w:space="0" w:color="auto"/>
              <w:right w:val="single" w:sz="4" w:space="0" w:color="auto"/>
            </w:tcBorders>
          </w:tcPr>
          <w:p w14:paraId="3E196C8E" w14:textId="11D7C51D" w:rsidR="0075320A" w:rsidRPr="00646211" w:rsidRDefault="0075320A" w:rsidP="0075320A">
            <w:pPr>
              <w:pStyle w:val="TAC"/>
              <w:rPr>
                <w:ins w:id="77" w:author="周锐(Ray)" w:date="2023-10-13T08:43:00Z"/>
                <w:lang w:val="en-US" w:eastAsia="zh-CN"/>
              </w:rPr>
            </w:pPr>
            <w:ins w:id="78" w:author="周锐(Ray)" w:date="2023-10-13T08:43:00Z">
              <w:del w:id="79" w:author="Suhwan Lim" w:date="2023-10-13T09:57:00Z">
                <w:r w:rsidRPr="00646211" w:rsidDel="0075320A">
                  <w:rPr>
                    <w:lang w:val="en-US" w:eastAsia="zh-CN"/>
                  </w:rPr>
                  <w:delText>+2/-3</w:delText>
                </w:r>
              </w:del>
            </w:ins>
          </w:p>
        </w:tc>
      </w:tr>
      <w:tr w:rsidR="0075320A" w14:paraId="495D80C6" w14:textId="77777777" w:rsidTr="0021517D">
        <w:trPr>
          <w:ins w:id="80" w:author="周锐(Ray)" w:date="2023-10-13T08:43:00Z"/>
        </w:trPr>
        <w:tc>
          <w:tcPr>
            <w:tcW w:w="1148" w:type="dxa"/>
            <w:vMerge/>
            <w:tcBorders>
              <w:left w:val="single" w:sz="4" w:space="0" w:color="auto"/>
              <w:right w:val="single" w:sz="4" w:space="0" w:color="auto"/>
            </w:tcBorders>
          </w:tcPr>
          <w:p w14:paraId="1FC50B2C" w14:textId="77777777" w:rsidR="0075320A" w:rsidRPr="00646211" w:rsidRDefault="0075320A" w:rsidP="0075320A">
            <w:pPr>
              <w:pStyle w:val="TAC"/>
              <w:rPr>
                <w:ins w:id="81" w:author="周锐(Ray)" w:date="2023-10-13T08:43: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4A5759" w14:textId="108B039C" w:rsidR="0075320A" w:rsidRPr="00646211" w:rsidRDefault="0075320A" w:rsidP="0075320A">
            <w:pPr>
              <w:pStyle w:val="TAC"/>
              <w:rPr>
                <w:ins w:id="82" w:author="周锐(Ray)" w:date="2023-10-13T08:43:00Z"/>
                <w:lang w:val="en-US" w:eastAsia="zh-CN"/>
              </w:rPr>
            </w:pPr>
            <w:ins w:id="83" w:author="Suhwan Lim" w:date="2023-10-13T09:57:00Z">
              <w:r>
                <w:rPr>
                  <w:lang w:val="en-US" w:eastAsia="zh-CN"/>
                </w:rPr>
                <w:t>n</w:t>
              </w:r>
            </w:ins>
            <w:ins w:id="84" w:author="周锐(Ray)" w:date="2023-10-13T08:43:00Z">
              <w:del w:id="85" w:author="Suhwan Lim" w:date="2023-10-13T09:57:00Z">
                <w:r w:rsidDel="0075320A">
                  <w:rPr>
                    <w:lang w:val="en-US" w:eastAsia="zh-CN"/>
                  </w:rPr>
                  <w:delText>N</w:delText>
                </w:r>
              </w:del>
            </w:ins>
            <w:ins w:id="86" w:author="Suhwan Lim" w:date="2023-10-13T09:57:00Z">
              <w:r>
                <w:rPr>
                  <w:lang w:val="en-US" w:eastAsia="zh-CN"/>
                </w:rPr>
                <w:t>46</w:t>
              </w:r>
            </w:ins>
            <w:ins w:id="87" w:author="周锐(Ray)" w:date="2023-10-13T08:43:00Z">
              <w:del w:id="88" w:author="Suhwan Lim" w:date="2023-10-13T09:57:00Z">
                <w:r w:rsidDel="0075320A">
                  <w:rPr>
                    <w:lang w:val="en-US" w:eastAsia="zh-CN"/>
                  </w:rPr>
                  <w:delText>78</w:delText>
                </w:r>
              </w:del>
            </w:ins>
          </w:p>
        </w:tc>
        <w:tc>
          <w:tcPr>
            <w:tcW w:w="729" w:type="dxa"/>
            <w:tcBorders>
              <w:top w:val="single" w:sz="4" w:space="0" w:color="auto"/>
              <w:left w:val="single" w:sz="4" w:space="0" w:color="auto"/>
              <w:bottom w:val="single" w:sz="4" w:space="0" w:color="auto"/>
              <w:right w:val="single" w:sz="4" w:space="0" w:color="auto"/>
            </w:tcBorders>
          </w:tcPr>
          <w:p w14:paraId="7005CC4B" w14:textId="77777777" w:rsidR="0075320A" w:rsidRPr="00646211" w:rsidRDefault="0075320A" w:rsidP="0075320A">
            <w:pPr>
              <w:pStyle w:val="TAC"/>
              <w:rPr>
                <w:ins w:id="89"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97B46B8" w14:textId="77777777" w:rsidR="0075320A" w:rsidRPr="00646211" w:rsidRDefault="0075320A" w:rsidP="0075320A">
            <w:pPr>
              <w:pStyle w:val="TAC"/>
              <w:rPr>
                <w:ins w:id="90" w:author="周锐(Ray)" w:date="2023-10-13T08: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954C2DA" w14:textId="77777777" w:rsidR="0075320A" w:rsidRPr="00646211" w:rsidRDefault="0075320A" w:rsidP="0075320A">
            <w:pPr>
              <w:pStyle w:val="TAC"/>
              <w:rPr>
                <w:ins w:id="91"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3C4265F" w14:textId="77777777" w:rsidR="0075320A" w:rsidRPr="00646211" w:rsidRDefault="0075320A" w:rsidP="0075320A">
            <w:pPr>
              <w:pStyle w:val="TAC"/>
              <w:rPr>
                <w:ins w:id="92" w:author="周锐(Ray)" w:date="2023-10-13T08: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700EA0B" w14:textId="2C7BC8B6" w:rsidR="0075320A" w:rsidRPr="00646211" w:rsidRDefault="0075320A" w:rsidP="0075320A">
            <w:pPr>
              <w:pStyle w:val="TAC"/>
              <w:rPr>
                <w:ins w:id="93" w:author="周锐(Ray)" w:date="2023-10-13T08:43:00Z"/>
                <w:lang w:val="en-US" w:eastAsia="zh-CN"/>
              </w:rPr>
            </w:pPr>
            <w:ins w:id="94" w:author="周锐(Ray)" w:date="2023-10-13T08:43:00Z">
              <w:del w:id="95" w:author="Suhwan Lim" w:date="2023-10-13T09:57:00Z">
                <w:r w:rsidRPr="00646211" w:rsidDel="0075320A">
                  <w:rPr>
                    <w:lang w:val="en-US" w:eastAsia="zh-CN"/>
                  </w:rPr>
                  <w:delText>23</w:delText>
                </w:r>
              </w:del>
            </w:ins>
          </w:p>
        </w:tc>
        <w:tc>
          <w:tcPr>
            <w:tcW w:w="806" w:type="dxa"/>
            <w:tcBorders>
              <w:top w:val="single" w:sz="4" w:space="0" w:color="auto"/>
              <w:left w:val="single" w:sz="4" w:space="0" w:color="auto"/>
              <w:bottom w:val="single" w:sz="4" w:space="0" w:color="auto"/>
              <w:right w:val="single" w:sz="4" w:space="0" w:color="auto"/>
            </w:tcBorders>
          </w:tcPr>
          <w:p w14:paraId="591F988A" w14:textId="589D7AC5" w:rsidR="0075320A" w:rsidRPr="00646211" w:rsidRDefault="0075320A" w:rsidP="0075320A">
            <w:pPr>
              <w:pStyle w:val="TAC"/>
              <w:rPr>
                <w:ins w:id="96" w:author="周锐(Ray)" w:date="2023-10-13T08:43:00Z"/>
                <w:lang w:val="en-US" w:eastAsia="zh-CN"/>
              </w:rPr>
            </w:pPr>
            <w:ins w:id="97" w:author="周锐(Ray)" w:date="2023-10-13T08:43:00Z">
              <w:del w:id="98" w:author="Suhwan Lim" w:date="2023-10-13T09:57:00Z">
                <w:r w:rsidRPr="00646211" w:rsidDel="0075320A">
                  <w:rPr>
                    <w:lang w:val="en-US" w:eastAsia="zh-CN"/>
                  </w:rPr>
                  <w:delText>+2/-3</w:delText>
                </w:r>
              </w:del>
            </w:ins>
          </w:p>
        </w:tc>
        <w:tc>
          <w:tcPr>
            <w:tcW w:w="730" w:type="dxa"/>
            <w:tcBorders>
              <w:top w:val="single" w:sz="4" w:space="0" w:color="auto"/>
              <w:left w:val="single" w:sz="4" w:space="0" w:color="auto"/>
              <w:bottom w:val="single" w:sz="4" w:space="0" w:color="auto"/>
              <w:right w:val="single" w:sz="4" w:space="0" w:color="auto"/>
            </w:tcBorders>
          </w:tcPr>
          <w:p w14:paraId="2C2BB93B" w14:textId="77777777" w:rsidR="0075320A" w:rsidRPr="00646211" w:rsidRDefault="0075320A" w:rsidP="0075320A">
            <w:pPr>
              <w:pStyle w:val="TAC"/>
              <w:rPr>
                <w:ins w:id="99"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46DD0C5" w14:textId="77777777" w:rsidR="0075320A" w:rsidRPr="00646211" w:rsidRDefault="0075320A" w:rsidP="0075320A">
            <w:pPr>
              <w:pStyle w:val="TAC"/>
              <w:rPr>
                <w:ins w:id="100" w:author="周锐(Ray)" w:date="2023-10-13T08: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3EEE238" w14:textId="1AEE001B" w:rsidR="0075320A" w:rsidRPr="00646211" w:rsidRDefault="0075320A" w:rsidP="0075320A">
            <w:pPr>
              <w:pStyle w:val="TAC"/>
              <w:rPr>
                <w:ins w:id="101" w:author="周锐(Ray)" w:date="2023-10-13T08:43:00Z"/>
                <w:lang w:val="en-US" w:eastAsia="zh-CN"/>
              </w:rPr>
            </w:pPr>
            <w:ins w:id="102" w:author="Suhwan Lim" w:date="2023-10-13T09:57: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1E695138" w14:textId="3786CE1F" w:rsidR="0075320A" w:rsidRPr="00646211" w:rsidRDefault="0075320A" w:rsidP="0075320A">
            <w:pPr>
              <w:pStyle w:val="TAC"/>
              <w:rPr>
                <w:ins w:id="103" w:author="周锐(Ray)" w:date="2023-10-13T08:43:00Z"/>
                <w:lang w:val="en-US" w:eastAsia="zh-CN"/>
              </w:rPr>
            </w:pPr>
            <w:ins w:id="104" w:author="Suhwan Lim" w:date="2023-10-13T09:57:00Z">
              <w:r w:rsidRPr="00646211">
                <w:rPr>
                  <w:lang w:val="en-US" w:eastAsia="zh-CN"/>
                </w:rPr>
                <w:t>+2/-3</w:t>
              </w:r>
            </w:ins>
          </w:p>
        </w:tc>
      </w:tr>
      <w:tr w:rsidR="0075320A" w14:paraId="7370CE5D" w14:textId="77777777" w:rsidTr="0021517D">
        <w:trPr>
          <w:ins w:id="105" w:author="周锐(Ray)" w:date="2023-10-13T08:43:00Z"/>
        </w:trPr>
        <w:tc>
          <w:tcPr>
            <w:tcW w:w="9631" w:type="dxa"/>
            <w:gridSpan w:val="12"/>
            <w:tcBorders>
              <w:left w:val="single" w:sz="4" w:space="0" w:color="auto"/>
              <w:bottom w:val="single" w:sz="4" w:space="0" w:color="auto"/>
              <w:right w:val="single" w:sz="4" w:space="0" w:color="auto"/>
            </w:tcBorders>
          </w:tcPr>
          <w:p w14:paraId="232204F2" w14:textId="77777777" w:rsidR="0075320A" w:rsidRDefault="0075320A" w:rsidP="0075320A">
            <w:pPr>
              <w:pStyle w:val="TAN"/>
              <w:rPr>
                <w:ins w:id="106" w:author="周锐(Ray)" w:date="2023-10-13T08:43:00Z"/>
              </w:rPr>
            </w:pPr>
            <w:ins w:id="107" w:author="周锐(Ray)" w:date="2023-10-13T08:43:00Z">
              <w:r>
                <w:t>NOTE 1:</w:t>
              </w:r>
              <w:r>
                <w:rPr>
                  <w:rFonts w:eastAsia="宋体"/>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ins>
          </w:p>
          <w:p w14:paraId="6B2489A9" w14:textId="77777777" w:rsidR="0075320A" w:rsidRDefault="0075320A" w:rsidP="0075320A">
            <w:pPr>
              <w:pStyle w:val="TAN"/>
              <w:rPr>
                <w:ins w:id="108" w:author="周锐(Ray)" w:date="2023-10-13T08:43:00Z"/>
              </w:rPr>
            </w:pPr>
            <w:ins w:id="109" w:author="周锐(Ray)" w:date="2023-10-13T08:43:00Z">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73C1F8C0" w14:textId="77777777" w:rsidR="0075320A" w:rsidRPr="00DD278F" w:rsidRDefault="0075320A" w:rsidP="0075320A">
            <w:pPr>
              <w:pStyle w:val="TAN"/>
              <w:rPr>
                <w:ins w:id="110" w:author="周锐(Ray)" w:date="2023-10-13T08:43:00Z"/>
              </w:rPr>
            </w:pPr>
            <w:ins w:id="111" w:author="周锐(Ray)" w:date="2023-10-13T08:43:00Z">
              <w:r>
                <w:t>NOTE 3:</w:t>
              </w:r>
              <w:r>
                <w:rPr>
                  <w:rFonts w:eastAsia="宋体"/>
                </w:rPr>
                <w:tab/>
              </w:r>
              <w:r>
                <w:t>For int</w:t>
              </w:r>
              <w:r>
                <w:rPr>
                  <w:lang w:eastAsia="zh-CN"/>
                </w:rPr>
                <w:t>er</w:t>
              </w:r>
              <w:r>
                <w:t>-band con-current operation, the aggregation power apply to the total transmitted power over all component carriers (per UE</w:t>
              </w:r>
              <w:proofErr w:type="gramStart"/>
              <w:r>
                <w:t>).s</w:t>
              </w:r>
              <w:proofErr w:type="gramEnd"/>
            </w:ins>
          </w:p>
        </w:tc>
      </w:tr>
    </w:tbl>
    <w:p w14:paraId="264F9038" w14:textId="77777777" w:rsidR="0026317B" w:rsidRPr="00DD278F" w:rsidRDefault="0026317B" w:rsidP="006B3F6E">
      <w:pPr>
        <w:pStyle w:val="afff6"/>
        <w:widowControl w:val="0"/>
        <w:ind w:left="0"/>
        <w:contextualSpacing w:val="0"/>
        <w:jc w:val="both"/>
        <w:rPr>
          <w:rFonts w:eastAsiaTheme="minorEastAsia"/>
        </w:rPr>
      </w:pPr>
    </w:p>
    <w:p w14:paraId="08B45201" w14:textId="77777777" w:rsidR="00F919C9" w:rsidRDefault="00F919C9" w:rsidP="003B44FB">
      <w:pPr>
        <w:pStyle w:val="30"/>
        <w:numPr>
          <w:ilvl w:val="0"/>
          <w:numId w:val="0"/>
        </w:numPr>
        <w:spacing w:before="100" w:after="240"/>
      </w:pPr>
      <w:bookmarkStart w:id="112" w:name="_Toc133515251"/>
      <w:r>
        <w:t>6</w:t>
      </w:r>
      <w:r w:rsidRPr="003C18B3">
        <w:t>.</w:t>
      </w:r>
      <w:r>
        <w:t>2</w:t>
      </w:r>
      <w:r w:rsidRPr="003C18B3">
        <w:t>.2</w:t>
      </w:r>
      <w:r w:rsidRPr="003C18B3">
        <w:tab/>
        <w:t>UE maximum output power reduction</w:t>
      </w:r>
      <w:r w:rsidRPr="00865605">
        <w:t xml:space="preserve"> </w:t>
      </w:r>
      <w:r w:rsidRPr="003C18B3">
        <w:t xml:space="preserve">for </w:t>
      </w:r>
      <w:r w:rsidRPr="00D438F4">
        <w:t>inter-band</w:t>
      </w:r>
      <w:r w:rsidRPr="0087716F">
        <w:t xml:space="preserve"> con-current operation</w:t>
      </w:r>
      <w:bookmarkEnd w:id="112"/>
    </w:p>
    <w:p w14:paraId="08BAB23B" w14:textId="77777777" w:rsidR="00F919C9" w:rsidRDefault="00F919C9" w:rsidP="00F919C9">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7D5427F1" w14:textId="77777777" w:rsidR="00F919C9" w:rsidRPr="00E2749C" w:rsidRDefault="00F919C9" w:rsidP="00F919C9">
      <w:r>
        <w:t xml:space="preserve">For the inter-band con-current operation, the allowed maximum power reduction (MPR) for the maximum output power shall be applied per each component carrier. The MPR requirements in TS 38.101-1 clause 6.2.2 apply for NR </w:t>
      </w:r>
      <w:proofErr w:type="spellStart"/>
      <w:r>
        <w:t>Uu</w:t>
      </w:r>
      <w:proofErr w:type="spellEnd"/>
      <w:r>
        <w:t xml:space="preserve"> operation in licensed band, and the MPR requirements in clause X apply for NR sidelink operation in unlicensed band.</w:t>
      </w:r>
    </w:p>
    <w:p w14:paraId="208D56B1" w14:textId="77777777" w:rsidR="00F919C9" w:rsidRDefault="00F919C9" w:rsidP="00F919C9">
      <w:pPr>
        <w:pStyle w:val="30"/>
        <w:numPr>
          <w:ilvl w:val="0"/>
          <w:numId w:val="0"/>
        </w:numPr>
        <w:spacing w:after="240"/>
      </w:pPr>
      <w:bookmarkStart w:id="113" w:name="_Toc133515252"/>
      <w:r>
        <w:t>6</w:t>
      </w:r>
      <w:r w:rsidRPr="003C18B3">
        <w:t>.</w:t>
      </w:r>
      <w:r>
        <w:t>2</w:t>
      </w:r>
      <w:r w:rsidRPr="003C18B3">
        <w:t>.3</w:t>
      </w:r>
      <w:r w:rsidRPr="003C18B3">
        <w:tab/>
      </w:r>
      <w:r>
        <w:t>UE additional maximum output power reduction</w:t>
      </w:r>
      <w:r w:rsidRPr="00865605">
        <w:t xml:space="preserve"> </w:t>
      </w:r>
      <w:r w:rsidRPr="003C18B3">
        <w:t xml:space="preserve">for </w:t>
      </w:r>
      <w:r w:rsidRPr="00D438F4">
        <w:t>inter-band</w:t>
      </w:r>
      <w:r w:rsidRPr="0087716F">
        <w:t xml:space="preserve"> con-current operation</w:t>
      </w:r>
      <w:bookmarkEnd w:id="113"/>
    </w:p>
    <w:p w14:paraId="69438DCE" w14:textId="77777777" w:rsidR="00F919C9" w:rsidRDefault="00F919C9" w:rsidP="00F919C9">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5FA3F8F1" w14:textId="77777777" w:rsidR="00F919C9" w:rsidRPr="00E2749C" w:rsidRDefault="00F919C9" w:rsidP="00F919C9">
      <w:pPr>
        <w:tabs>
          <w:tab w:val="left" w:pos="1985"/>
        </w:tabs>
        <w:spacing w:after="100" w:afterAutospacing="1"/>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w:t>
      </w:r>
      <w:r w:rsidRPr="00A1115A">
        <w:rPr>
          <w:noProof/>
        </w:rPr>
        <w:lastRenderedPageBreak/>
        <w:t xml:space="preserve">operation in licensed band, and the A-MPR requirements in clause </w:t>
      </w:r>
      <w:r>
        <w:rPr>
          <w:noProof/>
        </w:rPr>
        <w:t>X</w:t>
      </w:r>
      <w:r w:rsidRPr="00A1115A">
        <w:rPr>
          <w:noProof/>
        </w:rPr>
        <w:t xml:space="preserve"> apply for NR sidelink </w:t>
      </w:r>
      <w:r>
        <w:rPr>
          <w:noProof/>
        </w:rPr>
        <w:t>operation in unlicensed band.</w:t>
      </w:r>
    </w:p>
    <w:p w14:paraId="30921EFA" w14:textId="77777777" w:rsidR="00F919C9" w:rsidRDefault="00F919C9" w:rsidP="00F919C9">
      <w:pPr>
        <w:pStyle w:val="30"/>
        <w:numPr>
          <w:ilvl w:val="0"/>
          <w:numId w:val="0"/>
        </w:numPr>
        <w:spacing w:after="240"/>
      </w:pPr>
      <w:bookmarkStart w:id="114" w:name="_Toc133515253"/>
      <w:r>
        <w:t>6</w:t>
      </w:r>
      <w:r w:rsidRPr="003C18B3">
        <w:t>.</w:t>
      </w:r>
      <w:r>
        <w:t>2</w:t>
      </w:r>
      <w:r w:rsidRPr="003C18B3">
        <w:t>.4</w:t>
      </w:r>
      <w:r w:rsidRPr="003C18B3">
        <w:tab/>
        <w:t xml:space="preserve">Configured transmitted power for </w:t>
      </w:r>
      <w:r w:rsidRPr="00D438F4">
        <w:t>inter-band</w:t>
      </w:r>
      <w:r w:rsidRPr="0087716F">
        <w:t xml:space="preserve"> con-current operation</w:t>
      </w:r>
      <w:bookmarkEnd w:id="114"/>
    </w:p>
    <w:p w14:paraId="70BB2619" w14:textId="77777777" w:rsidR="00F919C9" w:rsidRDefault="00F919C9" w:rsidP="00F919C9">
      <w:pPr>
        <w:rPr>
          <w:lang w:val="x-none"/>
        </w:rPr>
      </w:pPr>
      <w:r>
        <w:rPr>
          <w:lang w:val="x-none"/>
        </w:rPr>
        <w:t xml:space="preserve">It has been agreed to </w:t>
      </w:r>
    </w:p>
    <w:p w14:paraId="56B17FA5" w14:textId="77777777" w:rsidR="00F919C9" w:rsidRPr="00AB1135" w:rsidRDefault="00F919C9" w:rsidP="00F919C9">
      <w:pPr>
        <w:pStyle w:val="afff6"/>
        <w:widowControl w:val="0"/>
        <w:numPr>
          <w:ilvl w:val="1"/>
          <w:numId w:val="50"/>
        </w:numPr>
        <w:ind w:left="0"/>
        <w:contextualSpacing w:val="0"/>
        <w:jc w:val="both"/>
        <w:rPr>
          <w:lang w:val="x-none"/>
        </w:rPr>
      </w:pPr>
      <w:r w:rsidRPr="00AB1135">
        <w:rPr>
          <w:rFonts w:eastAsiaTheme="minorEastAsia"/>
          <w:lang w:val="x-none"/>
        </w:rPr>
        <w:t>consider</w:t>
      </w:r>
      <w:r w:rsidRPr="00AB1135">
        <w:rPr>
          <w:lang w:val="x-none"/>
        </w:rPr>
        <w:t xml:space="preserve"> </w:t>
      </w:r>
      <w:r w:rsidRPr="00AB1135">
        <w:rPr>
          <w:szCs w:val="24"/>
        </w:rPr>
        <w:t>the existing requirement for NR V2X con-current operation (6.2E.4.2 in TS38.101-1)  as starting point</w:t>
      </w:r>
      <w:r w:rsidRPr="00AB1135">
        <w:rPr>
          <w:lang w:val="x-none"/>
        </w:rPr>
        <w:t xml:space="preserve"> </w:t>
      </w:r>
    </w:p>
    <w:p w14:paraId="727AD2CD" w14:textId="77777777" w:rsidR="00F919C9" w:rsidRPr="00EE5A87" w:rsidRDefault="00F919C9" w:rsidP="00F919C9">
      <w:pPr>
        <w:pStyle w:val="afff6"/>
        <w:widowControl w:val="0"/>
        <w:numPr>
          <w:ilvl w:val="1"/>
          <w:numId w:val="50"/>
        </w:numPr>
        <w:ind w:left="0"/>
        <w:contextualSpacing w:val="0"/>
        <w:jc w:val="both"/>
        <w:rPr>
          <w:rFonts w:eastAsiaTheme="minorEastAsia"/>
          <w:lang w:val="x-none"/>
        </w:rPr>
      </w:pPr>
      <w:r>
        <w:rPr>
          <w:rFonts w:eastAsiaTheme="minorEastAsia"/>
          <w:lang w:val="x-none"/>
        </w:rPr>
        <w:t>r</w:t>
      </w:r>
      <w:r w:rsidRPr="00EE5A87">
        <w:rPr>
          <w:rFonts w:eastAsiaTheme="minorEastAsia"/>
          <w:lang w:val="x-none"/>
        </w:rPr>
        <w:t xml:space="preserve">euse the existing delta Tib of CA_n46-n78 </w:t>
      </w:r>
      <w:r w:rsidRPr="00EE5A87">
        <w:rPr>
          <w:rFonts w:eastAsiaTheme="minorEastAsia" w:hint="eastAsia"/>
          <w:lang w:val="x-none"/>
        </w:rPr>
        <w:t>for inter-band concurrent operation in Rel-18</w:t>
      </w:r>
    </w:p>
    <w:p w14:paraId="328D64DC" w14:textId="14DDA749" w:rsidR="007B7BDF" w:rsidRPr="00A1115A" w:rsidRDefault="007B7BDF" w:rsidP="007B7BDF">
      <w:pPr>
        <w:pStyle w:val="afff6"/>
        <w:numPr>
          <w:ilvl w:val="0"/>
          <w:numId w:val="50"/>
        </w:numPr>
        <w:jc w:val="both"/>
        <w:rPr>
          <w:ins w:id="115" w:author="周锐(Ray)" w:date="2023-09-26T15:21:00Z"/>
          <w:lang w:eastAsia="ko-KR"/>
        </w:rPr>
      </w:pPr>
      <w:ins w:id="116" w:author="周锐(Ray)" w:date="2023-09-26T15:21:00Z">
        <w:r w:rsidRPr="00A1115A">
          <w:t xml:space="preserve">When a UE is configured for simultaneous NR </w:t>
        </w:r>
        <w:del w:id="117" w:author="Suhwan Lim" w:date="2023-10-13T09:58:00Z">
          <w:r w:rsidRPr="00A1115A" w:rsidDel="0075320A">
            <w:delText xml:space="preserve">V2X </w:delText>
          </w:r>
        </w:del>
        <w:r w:rsidRPr="00A1115A">
          <w:t xml:space="preserve">sidelink and NR uplink transmissions for inter-band con-current operation, the UE is allowed to set its configured maximum output power </w:t>
        </w:r>
        <w:proofErr w:type="spellStart"/>
        <w:proofErr w:type="gramStart"/>
        <w:r w:rsidRPr="00A1115A">
          <w:t>P</w:t>
        </w:r>
        <w:r w:rsidRPr="007B7BDF">
          <w:rPr>
            <w:vertAlign w:val="subscript"/>
          </w:rPr>
          <w:t>CMAX,</w:t>
        </w:r>
        <w:r w:rsidRPr="007B7BDF">
          <w:rPr>
            <w:i/>
            <w:vertAlign w:val="subscript"/>
          </w:rPr>
          <w:t>c</w:t>
        </w:r>
        <w:proofErr w:type="gramEnd"/>
        <w:r w:rsidRPr="007B7BDF">
          <w:rPr>
            <w:vertAlign w:val="subscript"/>
          </w:rPr>
          <w:t>,</w:t>
        </w:r>
        <w:r w:rsidRPr="007B7BDF">
          <w:rPr>
            <w:rFonts w:hint="eastAsia"/>
            <w:i/>
            <w:vertAlign w:val="subscript"/>
            <w:lang w:eastAsia="zh-CN"/>
          </w:rPr>
          <w:t>NR</w:t>
        </w:r>
        <w:proofErr w:type="spellEnd"/>
        <w:r w:rsidRPr="007B7BDF">
          <w:rPr>
            <w:vertAlign w:val="subscript"/>
          </w:rPr>
          <w:t xml:space="preserve"> </w:t>
        </w:r>
        <w:r w:rsidRPr="00A1115A">
          <w:t xml:space="preserve">and </w:t>
        </w:r>
        <w:proofErr w:type="spellStart"/>
        <w:r w:rsidRPr="00A1115A">
          <w:t>P</w:t>
        </w:r>
        <w:r w:rsidRPr="007B7BDF">
          <w:rPr>
            <w:vertAlign w:val="subscript"/>
          </w:rPr>
          <w:t>CMAX,</w:t>
        </w:r>
        <w:r w:rsidRPr="007B7BDF">
          <w:rPr>
            <w:i/>
            <w:vertAlign w:val="subscript"/>
          </w:rPr>
          <w:t>c</w:t>
        </w:r>
        <w:r w:rsidRPr="007B7BDF">
          <w:rPr>
            <w:vertAlign w:val="subscript"/>
          </w:rPr>
          <w:t>,</w:t>
        </w:r>
      </w:ins>
      <w:ins w:id="118" w:author="Suhwan Lim" w:date="2023-10-13T09:58:00Z">
        <w:r w:rsidR="0075320A">
          <w:rPr>
            <w:vertAlign w:val="subscript"/>
          </w:rPr>
          <w:t>SL</w:t>
        </w:r>
      </w:ins>
      <w:proofErr w:type="spellEnd"/>
      <w:ins w:id="119" w:author="周锐(Ray)" w:date="2023-09-26T15:21:00Z">
        <w:del w:id="120" w:author="Suhwan Lim" w:date="2023-10-13T09:58:00Z">
          <w:r w:rsidRPr="007B7BDF" w:rsidDel="0075320A">
            <w:rPr>
              <w:i/>
              <w:vertAlign w:val="subscript"/>
            </w:rPr>
            <w:delText>V2X</w:delText>
          </w:r>
        </w:del>
        <w:r w:rsidRPr="007B7BDF">
          <w:rPr>
            <w:vertAlign w:val="subscript"/>
          </w:rPr>
          <w:t xml:space="preserve"> </w:t>
        </w:r>
        <w:r w:rsidRPr="00A1115A">
          <w:t xml:space="preserve">for the configured NR uplink carrier and the configured NR </w:t>
        </w:r>
      </w:ins>
      <w:ins w:id="121" w:author="Suhwan Lim" w:date="2023-10-13T09:58:00Z">
        <w:r w:rsidR="0075320A">
          <w:t>SL</w:t>
        </w:r>
      </w:ins>
      <w:ins w:id="122" w:author="周锐(Ray)" w:date="2023-09-26T15:21:00Z">
        <w:del w:id="123" w:author="Suhwan Lim" w:date="2023-10-13T09:58:00Z">
          <w:r w:rsidRPr="00A1115A" w:rsidDel="0075320A">
            <w:delText>V2X</w:delText>
          </w:r>
        </w:del>
        <w:r w:rsidRPr="00A1115A">
          <w:t xml:space="preserve"> carrier, respectively, and its total configured maximum output power </w:t>
        </w:r>
        <w:proofErr w:type="spellStart"/>
        <w:r w:rsidRPr="00A1115A">
          <w:t>P</w:t>
        </w:r>
        <w:r w:rsidRPr="007B7BDF">
          <w:rPr>
            <w:vertAlign w:val="subscript"/>
          </w:rPr>
          <w:t>CMAX,c</w:t>
        </w:r>
        <w:proofErr w:type="spellEnd"/>
        <w:r w:rsidRPr="00A1115A">
          <w:t>.</w:t>
        </w:r>
      </w:ins>
    </w:p>
    <w:p w14:paraId="75632A54" w14:textId="77777777" w:rsidR="007B7BDF" w:rsidRPr="00A1115A" w:rsidRDefault="007B7BDF" w:rsidP="007B7BDF">
      <w:pPr>
        <w:pStyle w:val="afff6"/>
        <w:numPr>
          <w:ilvl w:val="0"/>
          <w:numId w:val="50"/>
        </w:numPr>
        <w:jc w:val="both"/>
        <w:rPr>
          <w:ins w:id="124" w:author="周锐(Ray)" w:date="2023-09-26T15:21:00Z"/>
        </w:rPr>
      </w:pPr>
      <w:ins w:id="125"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r w:rsidRPr="007B7BDF">
          <w:rPr>
            <w:i/>
            <w:vertAlign w:val="subscript"/>
          </w:rPr>
          <w:t>c</w:t>
        </w:r>
        <w:r w:rsidRPr="007B7BDF">
          <w:rPr>
            <w:vertAlign w:val="subscript"/>
          </w:rPr>
          <w:t>,</w:t>
        </w:r>
        <w:r w:rsidRPr="007B7BDF">
          <w:rPr>
            <w:i/>
            <w:vertAlign w:val="subscript"/>
          </w:rPr>
          <w:t>NR</w:t>
        </w:r>
        <w:proofErr w:type="spellEnd"/>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785BD39F" w14:textId="77777777" w:rsidR="007B7BDF" w:rsidRPr="00A1115A" w:rsidRDefault="007B7BDF" w:rsidP="007B7BDF">
      <w:pPr>
        <w:pStyle w:val="EQ"/>
        <w:numPr>
          <w:ilvl w:val="0"/>
          <w:numId w:val="50"/>
        </w:numPr>
        <w:jc w:val="center"/>
        <w:rPr>
          <w:ins w:id="126" w:author="周锐(Ray)" w:date="2023-09-26T15:21:00Z"/>
          <w:lang w:eastAsia="zh-CN"/>
        </w:rPr>
      </w:pPr>
      <w:ins w:id="127" w:author="周锐(Ray)" w:date="2023-09-26T15:21: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75D26562" w14:textId="56AA7A2C" w:rsidR="007B7BDF" w:rsidRPr="00A1115A" w:rsidRDefault="007B7BDF" w:rsidP="007B7BDF">
      <w:pPr>
        <w:pStyle w:val="afff6"/>
        <w:numPr>
          <w:ilvl w:val="0"/>
          <w:numId w:val="50"/>
        </w:numPr>
        <w:jc w:val="both"/>
        <w:rPr>
          <w:ins w:id="128" w:author="周锐(Ray)" w:date="2023-09-26T15:21:00Z"/>
          <w:lang w:eastAsia="ko-KR"/>
        </w:rPr>
      </w:pPr>
      <w:ins w:id="129" w:author="周锐(Ray)" w:date="2023-09-26T15:21:00Z">
        <w:r w:rsidRPr="00A1115A">
          <w:t xml:space="preserve">where </w:t>
        </w:r>
        <w:proofErr w:type="spellStart"/>
        <w:r w:rsidRPr="00A1115A">
          <w:rPr>
            <w:lang w:bidi="bn-IN"/>
          </w:rPr>
          <w:t>P</w:t>
        </w:r>
        <w:r w:rsidRPr="007B7BDF">
          <w:rPr>
            <w:vertAlign w:val="subscript"/>
            <w:lang w:bidi="bn-IN"/>
          </w:rPr>
          <w:t>CMAX_L,</w:t>
        </w:r>
        <w:r w:rsidRPr="007B7BDF">
          <w:rPr>
            <w:i/>
            <w:vertAlign w:val="subscript"/>
            <w:lang w:bidi="bn-IN"/>
          </w:rPr>
          <w:t>c,NR</w:t>
        </w:r>
        <w:proofErr w:type="spellEnd"/>
        <w:r w:rsidRPr="007B7BDF">
          <w:rPr>
            <w:i/>
            <w:vertAlign w:val="subscript"/>
            <w:lang w:bidi="bn-IN"/>
          </w:rPr>
          <w:t xml:space="preserve"> </w:t>
        </w:r>
        <w:r w:rsidRPr="00A1115A">
          <w:rPr>
            <w:lang w:bidi="bn-IN"/>
          </w:rPr>
          <w:t>and</w:t>
        </w:r>
        <w:r w:rsidRPr="007B7BDF">
          <w:rPr>
            <w:i/>
            <w:vertAlign w:val="subscript"/>
            <w:lang w:bidi="bn-IN"/>
          </w:rPr>
          <w:t xml:space="preserve">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7B7BDF">
          <w:rPr>
            <w:i/>
            <w:lang w:bidi="bn-IN"/>
          </w:rPr>
          <w:t xml:space="preserve"> </w:t>
        </w:r>
        <w:r w:rsidRPr="00A1115A">
          <w:rPr>
            <w:lang w:bidi="bn-IN"/>
          </w:rPr>
          <w:t xml:space="preserve">are the limit as specified in </w:t>
        </w:r>
      </w:ins>
      <w:ins w:id="130" w:author="周锐(Ray)" w:date="2023-09-26T15:22:00Z">
        <w:r>
          <w:t xml:space="preserve">TS 38.101-1 </w:t>
        </w:r>
      </w:ins>
      <w:ins w:id="131" w:author="周锐(Ray)" w:date="2023-09-26T15:21:00Z">
        <w:r w:rsidRPr="00A1115A">
          <w:t>clause 6.2E.4</w:t>
        </w:r>
        <w:r>
          <w:t>.1</w:t>
        </w:r>
        <w:r w:rsidRPr="00A1115A">
          <w:t>.</w:t>
        </w:r>
      </w:ins>
    </w:p>
    <w:p w14:paraId="23884CBA" w14:textId="65FDC1DF" w:rsidR="007B7BDF" w:rsidRPr="00A1115A" w:rsidRDefault="007B7BDF" w:rsidP="007B7BDF">
      <w:pPr>
        <w:pStyle w:val="afff6"/>
        <w:numPr>
          <w:ilvl w:val="0"/>
          <w:numId w:val="50"/>
        </w:numPr>
        <w:jc w:val="both"/>
        <w:rPr>
          <w:ins w:id="132" w:author="周锐(Ray)" w:date="2023-09-26T15:21:00Z"/>
        </w:rPr>
      </w:pPr>
      <w:ins w:id="133"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ins>
      <w:ins w:id="134" w:author="Suhwan Lim" w:date="2023-10-13T09:59:00Z">
        <w:r w:rsidR="0075320A">
          <w:rPr>
            <w:vertAlign w:val="subscript"/>
          </w:rPr>
          <w:t>SL</w:t>
        </w:r>
      </w:ins>
      <w:proofErr w:type="spellEnd"/>
      <w:proofErr w:type="gramEnd"/>
      <w:ins w:id="135" w:author="周锐(Ray)" w:date="2023-09-26T15:21:00Z">
        <w:del w:id="136" w:author="Suhwan Lim" w:date="2023-10-13T09:59:00Z">
          <w:r w:rsidRPr="007B7BDF" w:rsidDel="0075320A">
            <w:rPr>
              <w:i/>
              <w:vertAlign w:val="subscript"/>
            </w:rPr>
            <w:delText>V2X</w:delText>
          </w:r>
        </w:del>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ins>
      <w:ins w:id="137" w:author="Suhwan Lim" w:date="2023-10-13T10:00:00Z">
        <w:r w:rsidR="0075320A">
          <w:t>SL</w:t>
        </w:r>
      </w:ins>
      <w:ins w:id="138" w:author="周锐(Ray)" w:date="2023-09-26T15:21:00Z">
        <w:del w:id="139" w:author="Suhwan Lim" w:date="2023-10-13T10:00:00Z">
          <w:r w:rsidRPr="00A1115A" w:rsidDel="0075320A">
            <w:delText>V2X</w:delText>
          </w:r>
        </w:del>
        <w:r w:rsidRPr="00A1115A">
          <w:t xml:space="preserve"> carrier shall be set within the bounds:</w:t>
        </w:r>
      </w:ins>
    </w:p>
    <w:p w14:paraId="3EF4333E" w14:textId="1A3605EF" w:rsidR="007B7BDF" w:rsidRPr="00A1115A" w:rsidRDefault="007B7BDF" w:rsidP="007B7BDF">
      <w:pPr>
        <w:pStyle w:val="EQ"/>
        <w:numPr>
          <w:ilvl w:val="0"/>
          <w:numId w:val="50"/>
        </w:numPr>
        <w:jc w:val="center"/>
        <w:rPr>
          <w:ins w:id="140" w:author="周锐(Ray)" w:date="2023-09-26T15:21:00Z"/>
          <w:lang w:eastAsia="zh-CN"/>
        </w:rPr>
      </w:pPr>
      <w:ins w:id="141" w:author="周锐(Ray)" w:date="2023-09-26T15:21: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ins>
      <w:ins w:id="142" w:author="Suhwan Lim" w:date="2023-10-13T10:00:00Z">
        <w:r w:rsidR="0075320A">
          <w:rPr>
            <w:rFonts w:cs="Geneva"/>
            <w:i/>
            <w:vertAlign w:val="subscript"/>
            <w:lang w:bidi="bn-IN"/>
          </w:rPr>
          <w:t>SL</w:t>
        </w:r>
      </w:ins>
      <w:ins w:id="143" w:author="周锐(Ray)" w:date="2023-09-26T15:21:00Z">
        <w:del w:id="144" w:author="Suhwan Lim" w:date="2023-10-13T10:00:00Z">
          <w:r w:rsidRPr="00A1115A" w:rsidDel="0075320A">
            <w:rPr>
              <w:rFonts w:cs="Geneva"/>
              <w:i/>
              <w:vertAlign w:val="subscript"/>
              <w:lang w:bidi="bn-IN"/>
            </w:rPr>
            <w:delText>V2X</w:delText>
          </w:r>
        </w:del>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ins>
      <w:ins w:id="145" w:author="Suhwan Lim" w:date="2023-10-13T10:00:00Z">
        <w:r w:rsidR="0075320A">
          <w:rPr>
            <w:i/>
            <w:vertAlign w:val="subscript"/>
            <w:lang w:bidi="bn-IN"/>
          </w:rPr>
          <w:t>SL</w:t>
        </w:r>
      </w:ins>
      <w:ins w:id="146" w:author="周锐(Ray)" w:date="2023-09-26T15:21:00Z">
        <w:del w:id="147" w:author="Suhwan Lim" w:date="2023-10-13T10:00:00Z">
          <w:r w:rsidRPr="00A1115A" w:rsidDel="0075320A">
            <w:rPr>
              <w:i/>
              <w:vertAlign w:val="subscript"/>
              <w:lang w:bidi="bn-IN"/>
            </w:rPr>
            <w:delText>V2X</w:delText>
          </w:r>
        </w:del>
        <w:r w:rsidRPr="00A1115A">
          <w:rPr>
            <w:lang w:eastAsia="zh-CN"/>
          </w:rPr>
          <w:t xml:space="preserve"> (</w:t>
        </w:r>
        <w:r w:rsidRPr="00A1115A">
          <w:rPr>
            <w:i/>
            <w:lang w:eastAsia="zh-CN"/>
          </w:rPr>
          <w:t>q</w:t>
        </w:r>
        <w:r w:rsidRPr="00A1115A">
          <w:rPr>
            <w:lang w:eastAsia="zh-CN"/>
          </w:rPr>
          <w:t>)</w:t>
        </w:r>
      </w:ins>
    </w:p>
    <w:p w14:paraId="395EA9CA" w14:textId="1813282D" w:rsidR="007B7BDF" w:rsidRPr="00A1115A" w:rsidRDefault="007B7BDF" w:rsidP="007B7BDF">
      <w:pPr>
        <w:pStyle w:val="afff6"/>
        <w:numPr>
          <w:ilvl w:val="0"/>
          <w:numId w:val="50"/>
        </w:numPr>
        <w:jc w:val="both"/>
        <w:rPr>
          <w:ins w:id="148" w:author="周锐(Ray)" w:date="2023-09-26T15:21:00Z"/>
          <w:lang w:eastAsia="ko-KR"/>
        </w:rPr>
      </w:pPr>
      <w:ins w:id="149" w:author="周锐(Ray)" w:date="2023-09-26T15:21: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w:t>
        </w:r>
      </w:ins>
      <w:ins w:id="150" w:author="Suhwan Lim" w:date="2023-10-13T10:00:00Z">
        <w:r w:rsidR="0075320A">
          <w:rPr>
            <w:i/>
            <w:vertAlign w:val="subscript"/>
            <w:lang w:bidi="bn-IN"/>
          </w:rPr>
          <w:t>SL</w:t>
        </w:r>
      </w:ins>
      <w:proofErr w:type="spellEnd"/>
      <w:ins w:id="151" w:author="周锐(Ray)" w:date="2023-09-26T15:21:00Z">
        <w:del w:id="152" w:author="Suhwan Lim" w:date="2023-10-13T10:00:00Z">
          <w:r w:rsidRPr="007B7BDF" w:rsidDel="0075320A">
            <w:rPr>
              <w:i/>
              <w:vertAlign w:val="subscript"/>
              <w:lang w:bidi="bn-IN"/>
            </w:rPr>
            <w:delText>V2X</w:delText>
          </w:r>
        </w:del>
        <w:r w:rsidRPr="007B7BDF">
          <w:rPr>
            <w:i/>
            <w:lang w:bidi="bn-IN"/>
          </w:rPr>
          <w:t xml:space="preserve"> </w:t>
        </w:r>
        <w:r w:rsidRPr="00A1115A">
          <w:rPr>
            <w:lang w:bidi="bn-IN"/>
          </w:rPr>
          <w:t xml:space="preserve">is the limit as specified in </w:t>
        </w:r>
      </w:ins>
      <w:ins w:id="153" w:author="周锐(Ray)" w:date="2023-09-26T15:22:00Z">
        <w:r>
          <w:t xml:space="preserve">TS 38.101-1 </w:t>
        </w:r>
      </w:ins>
      <w:ins w:id="154" w:author="周锐(Ray)" w:date="2023-09-26T15:21:00Z">
        <w:r w:rsidRPr="00A1115A">
          <w:t>clause 6.2E.4.</w:t>
        </w:r>
      </w:ins>
    </w:p>
    <w:p w14:paraId="7FA4832B" w14:textId="01A72C73" w:rsidR="007B7BDF" w:rsidRPr="00A1115A" w:rsidRDefault="007B7BDF" w:rsidP="007B7BDF">
      <w:pPr>
        <w:pStyle w:val="afff6"/>
        <w:numPr>
          <w:ilvl w:val="0"/>
          <w:numId w:val="50"/>
        </w:numPr>
        <w:rPr>
          <w:ins w:id="155" w:author="周锐(Ray)" w:date="2023-09-26T15:21:00Z"/>
          <w:lang w:bidi="bn-IN"/>
        </w:rPr>
      </w:pPr>
      <w:ins w:id="156" w:author="周锐(Ray)" w:date="2023-09-26T15:21: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proofErr w:type="spellStart"/>
        <w:proofErr w:type="gramStart"/>
        <w:r w:rsidRPr="007B7BDF">
          <w:rPr>
            <w:i/>
          </w:rPr>
          <w:t>p,q</w:t>
        </w:r>
        <w:proofErr w:type="spellEnd"/>
        <w:proofErr w:type="gramEnd"/>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of NR</w:t>
        </w:r>
        <w:del w:id="157" w:author="Suhwan Lim" w:date="2023-10-13T10:02:00Z">
          <w:r w:rsidRPr="007B7BDF" w:rsidDel="0075320A">
            <w:rPr>
              <w:rFonts w:cs="Geneva"/>
              <w:lang w:bidi="bn-IN"/>
            </w:rPr>
            <w:delText xml:space="preserve"> V2X</w:delText>
          </w:r>
        </w:del>
        <w:r w:rsidRPr="007B7BDF">
          <w:rPr>
            <w:rFonts w:cs="Geneva"/>
            <w:lang w:bidi="bn-IN"/>
          </w:rPr>
          <w:t xml:space="preserve"> sidelink that overlap in time </w:t>
        </w:r>
        <w:r w:rsidRPr="00A1115A">
          <w:rPr>
            <w:lang w:bidi="bn-IN"/>
          </w:rPr>
          <w:t>shall be set within the following bounds for synchronous and asynchronous operation unless stated otherwise:</w:t>
        </w:r>
      </w:ins>
    </w:p>
    <w:p w14:paraId="65491230" w14:textId="77777777" w:rsidR="007B7BDF" w:rsidRPr="00A1115A" w:rsidRDefault="007B7BDF" w:rsidP="007B7BDF">
      <w:pPr>
        <w:pStyle w:val="EQ"/>
        <w:numPr>
          <w:ilvl w:val="0"/>
          <w:numId w:val="50"/>
        </w:numPr>
        <w:jc w:val="center"/>
        <w:rPr>
          <w:ins w:id="158" w:author="周锐(Ray)" w:date="2023-09-26T15:21:00Z"/>
        </w:rPr>
      </w:pPr>
      <w:ins w:id="159" w:author="周锐(Ray)" w:date="2023-09-26T15:21: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3F4BA829" w14:textId="77777777" w:rsidR="007B7BDF" w:rsidRPr="00A1115A" w:rsidRDefault="007B7BDF" w:rsidP="007B7BDF">
      <w:pPr>
        <w:pStyle w:val="afff6"/>
        <w:numPr>
          <w:ilvl w:val="0"/>
          <w:numId w:val="50"/>
        </w:numPr>
        <w:rPr>
          <w:ins w:id="160" w:author="周锐(Ray)" w:date="2023-09-26T15:21:00Z"/>
          <w:lang w:bidi="bn-IN"/>
        </w:rPr>
      </w:pPr>
      <w:ins w:id="161" w:author="周锐(Ray)" w:date="2023-09-26T15:21:00Z">
        <w:r w:rsidRPr="007B7BDF">
          <w:rPr>
            <w:lang w:val="en-US"/>
          </w:rPr>
          <w:t>with</w:t>
        </w:r>
      </w:ins>
    </w:p>
    <w:p w14:paraId="71A6AC5F" w14:textId="77777777" w:rsidR="00DD278F" w:rsidRPr="00E263F8" w:rsidRDefault="00DD278F" w:rsidP="00DD278F">
      <w:pPr>
        <w:pStyle w:val="EQ"/>
        <w:numPr>
          <w:ilvl w:val="0"/>
          <w:numId w:val="50"/>
        </w:numPr>
        <w:jc w:val="center"/>
        <w:rPr>
          <w:ins w:id="162" w:author="周锐(Ray)" w:date="2023-10-13T08:44:00Z"/>
          <w:noProof w:val="0"/>
          <w:highlight w:val="yellow"/>
          <w:lang w:bidi="bn-IN"/>
          <w:rPrChange w:id="163" w:author="周锐(Ray)" w:date="2023-10-13T08:46:00Z">
            <w:rPr>
              <w:ins w:id="164" w:author="周锐(Ray)" w:date="2023-10-13T08:44:00Z"/>
              <w:noProof w:val="0"/>
              <w:lang w:bidi="bn-IN"/>
            </w:rPr>
          </w:rPrChange>
        </w:rPr>
      </w:pPr>
      <w:ins w:id="165" w:author="周锐(Ray)" w:date="2023-10-13T08:44:00Z">
        <w:r w:rsidRPr="00E263F8">
          <w:rPr>
            <w:noProof w:val="0"/>
            <w:highlight w:val="yellow"/>
            <w:lang w:bidi="bn-IN"/>
            <w:rPrChange w:id="166" w:author="周锐(Ray)" w:date="2023-10-13T08:46:00Z">
              <w:rPr>
                <w:noProof w:val="0"/>
                <w:lang w:bidi="bn-IN"/>
              </w:rPr>
            </w:rPrChange>
          </w:rPr>
          <w:t>P</w:t>
        </w:r>
        <w:r w:rsidRPr="00E263F8">
          <w:rPr>
            <w:noProof w:val="0"/>
            <w:highlight w:val="yellow"/>
            <w:vertAlign w:val="subscript"/>
            <w:lang w:bidi="bn-IN"/>
            <w:rPrChange w:id="167" w:author="周锐(Ray)" w:date="2023-10-13T08:46:00Z">
              <w:rPr>
                <w:noProof w:val="0"/>
                <w:vertAlign w:val="subscript"/>
                <w:lang w:bidi="bn-IN"/>
              </w:rPr>
            </w:rPrChange>
          </w:rPr>
          <w:t xml:space="preserve">CMAX_L </w:t>
        </w:r>
        <w:r w:rsidRPr="00E263F8">
          <w:rPr>
            <w:highlight w:val="yellow"/>
            <w:rPrChange w:id="168" w:author="周锐(Ray)" w:date="2023-10-13T08:46:00Z">
              <w:rPr/>
            </w:rPrChange>
          </w:rPr>
          <w:t>(</w:t>
        </w:r>
        <w:r w:rsidRPr="00E263F8">
          <w:rPr>
            <w:i/>
            <w:highlight w:val="yellow"/>
            <w:rPrChange w:id="169" w:author="周锐(Ray)" w:date="2023-10-13T08:46:00Z">
              <w:rPr>
                <w:i/>
              </w:rPr>
            </w:rPrChange>
          </w:rPr>
          <w:t>p,q</w:t>
        </w:r>
        <w:r w:rsidRPr="00E263F8">
          <w:rPr>
            <w:highlight w:val="yellow"/>
            <w:rPrChange w:id="170" w:author="周锐(Ray)" w:date="2023-10-13T08:46:00Z">
              <w:rPr/>
            </w:rPrChange>
          </w:rPr>
          <w:t xml:space="preserve">) = </w:t>
        </w:r>
        <w:r w:rsidRPr="00E263F8">
          <w:rPr>
            <w:highlight w:val="yellow"/>
            <w:lang w:bidi="bn-IN"/>
            <w:rPrChange w:id="171" w:author="周锐(Ray)" w:date="2023-10-13T08:46:00Z">
              <w:rPr>
                <w:lang w:bidi="bn-IN"/>
              </w:rPr>
            </w:rPrChange>
          </w:rPr>
          <w:t xml:space="preserve"> P</w:t>
        </w:r>
        <w:r w:rsidRPr="00E263F8">
          <w:rPr>
            <w:highlight w:val="yellow"/>
            <w:vertAlign w:val="subscript"/>
            <w:lang w:bidi="bn-IN"/>
            <w:rPrChange w:id="172" w:author="周锐(Ray)" w:date="2023-10-13T08:46:00Z">
              <w:rPr>
                <w:vertAlign w:val="subscript"/>
                <w:lang w:bidi="bn-IN"/>
              </w:rPr>
            </w:rPrChange>
          </w:rPr>
          <w:t>CMAX_L,</w:t>
        </w:r>
        <w:r w:rsidRPr="00E263F8">
          <w:rPr>
            <w:i/>
            <w:highlight w:val="yellow"/>
            <w:vertAlign w:val="subscript"/>
            <w:lang w:bidi="bn-IN"/>
            <w:rPrChange w:id="173" w:author="周锐(Ray)" w:date="2023-10-13T08:46:00Z">
              <w:rPr>
                <w:i/>
                <w:vertAlign w:val="subscript"/>
                <w:lang w:bidi="bn-IN"/>
              </w:rPr>
            </w:rPrChange>
          </w:rPr>
          <w:t>c,NR</w:t>
        </w:r>
        <w:r w:rsidRPr="00E263F8">
          <w:rPr>
            <w:highlight w:val="yellow"/>
            <w:lang w:bidi="bn-IN"/>
            <w:rPrChange w:id="174" w:author="周锐(Ray)" w:date="2023-10-13T08:46:00Z">
              <w:rPr>
                <w:lang w:bidi="bn-IN"/>
              </w:rPr>
            </w:rPrChange>
          </w:rPr>
          <w:t xml:space="preserve"> </w:t>
        </w:r>
        <w:r w:rsidRPr="00E263F8">
          <w:rPr>
            <w:highlight w:val="yellow"/>
            <w:lang w:val="en-US" w:eastAsia="zh-CN"/>
            <w:rPrChange w:id="175" w:author="周锐(Ray)" w:date="2023-10-13T08:46:00Z">
              <w:rPr>
                <w:lang w:val="en-US" w:eastAsia="zh-CN"/>
              </w:rPr>
            </w:rPrChange>
          </w:rPr>
          <w:t>(</w:t>
        </w:r>
        <w:r w:rsidRPr="00E263F8">
          <w:rPr>
            <w:i/>
            <w:highlight w:val="yellow"/>
            <w:lang w:val="en-US" w:eastAsia="zh-CN"/>
            <w:rPrChange w:id="176" w:author="周锐(Ray)" w:date="2023-10-13T08:46:00Z">
              <w:rPr>
                <w:i/>
                <w:lang w:val="en-US" w:eastAsia="zh-CN"/>
              </w:rPr>
            </w:rPrChange>
          </w:rPr>
          <w:t>p</w:t>
        </w:r>
        <w:r w:rsidRPr="00E263F8">
          <w:rPr>
            <w:highlight w:val="yellow"/>
            <w:lang w:val="en-US" w:eastAsia="zh-CN"/>
            <w:rPrChange w:id="177" w:author="周锐(Ray)" w:date="2023-10-13T08:46:00Z">
              <w:rPr>
                <w:lang w:val="en-US" w:eastAsia="zh-CN"/>
              </w:rPr>
            </w:rPrChange>
          </w:rPr>
          <w:t>)</w:t>
        </w:r>
      </w:ins>
    </w:p>
    <w:p w14:paraId="222FAF6D" w14:textId="194F5277" w:rsidR="00DD278F" w:rsidRPr="00E263F8" w:rsidRDefault="00DD278F" w:rsidP="00DD278F">
      <w:pPr>
        <w:pStyle w:val="EQ"/>
        <w:numPr>
          <w:ilvl w:val="0"/>
          <w:numId w:val="50"/>
        </w:numPr>
        <w:jc w:val="center"/>
        <w:rPr>
          <w:ins w:id="178" w:author="周锐(Ray)" w:date="2023-10-13T08:44:00Z"/>
          <w:noProof w:val="0"/>
          <w:highlight w:val="yellow"/>
          <w:lang w:bidi="bn-IN"/>
          <w:rPrChange w:id="179" w:author="周锐(Ray)" w:date="2023-10-13T08:46:00Z">
            <w:rPr>
              <w:ins w:id="180" w:author="周锐(Ray)" w:date="2023-10-13T08:44:00Z"/>
              <w:noProof w:val="0"/>
              <w:lang w:bidi="bn-IN"/>
            </w:rPr>
          </w:rPrChange>
        </w:rPr>
      </w:pPr>
      <w:ins w:id="181" w:author="周锐(Ray)" w:date="2023-10-13T08:44:00Z">
        <w:r w:rsidRPr="00E263F8">
          <w:rPr>
            <w:noProof w:val="0"/>
            <w:highlight w:val="yellow"/>
            <w:lang w:bidi="bn-IN"/>
            <w:rPrChange w:id="182" w:author="周锐(Ray)" w:date="2023-10-13T08:46:00Z">
              <w:rPr>
                <w:noProof w:val="0"/>
                <w:lang w:bidi="bn-IN"/>
              </w:rPr>
            </w:rPrChange>
          </w:rPr>
          <w:t>P</w:t>
        </w:r>
        <w:r w:rsidRPr="00E263F8">
          <w:rPr>
            <w:noProof w:val="0"/>
            <w:highlight w:val="yellow"/>
            <w:vertAlign w:val="subscript"/>
            <w:lang w:bidi="bn-IN"/>
            <w:rPrChange w:id="183" w:author="周锐(Ray)" w:date="2023-10-13T08:46:00Z">
              <w:rPr>
                <w:noProof w:val="0"/>
                <w:vertAlign w:val="subscript"/>
                <w:lang w:bidi="bn-IN"/>
              </w:rPr>
            </w:rPrChange>
          </w:rPr>
          <w:t xml:space="preserve">CMAX_H </w:t>
        </w:r>
        <w:r w:rsidRPr="00E263F8">
          <w:rPr>
            <w:highlight w:val="yellow"/>
            <w:rPrChange w:id="184" w:author="周锐(Ray)" w:date="2023-10-13T08:46:00Z">
              <w:rPr/>
            </w:rPrChange>
          </w:rPr>
          <w:t>(</w:t>
        </w:r>
        <w:r w:rsidRPr="00E263F8">
          <w:rPr>
            <w:i/>
            <w:highlight w:val="yellow"/>
            <w:rPrChange w:id="185" w:author="周锐(Ray)" w:date="2023-10-13T08:46:00Z">
              <w:rPr>
                <w:i/>
              </w:rPr>
            </w:rPrChange>
          </w:rPr>
          <w:t>p,q</w:t>
        </w:r>
        <w:r w:rsidRPr="00E263F8">
          <w:rPr>
            <w:highlight w:val="yellow"/>
            <w:rPrChange w:id="186" w:author="周锐(Ray)" w:date="2023-10-13T08:46:00Z">
              <w:rPr/>
            </w:rPrChange>
          </w:rPr>
          <w:t xml:space="preserve">) = </w:t>
        </w:r>
        <w:r w:rsidRPr="00E263F8">
          <w:rPr>
            <w:noProof w:val="0"/>
            <w:highlight w:val="yellow"/>
            <w:lang w:bidi="bn-IN"/>
            <w:rPrChange w:id="187" w:author="周锐(Ray)" w:date="2023-10-13T08:46:00Z">
              <w:rPr>
                <w:noProof w:val="0"/>
                <w:lang w:bidi="bn-IN"/>
              </w:rPr>
            </w:rPrChange>
          </w:rPr>
          <w:t>10 log</w:t>
        </w:r>
        <w:r w:rsidRPr="00E263F8">
          <w:rPr>
            <w:noProof w:val="0"/>
            <w:highlight w:val="yellow"/>
            <w:vertAlign w:val="subscript"/>
            <w:lang w:bidi="bn-IN"/>
            <w:rPrChange w:id="188" w:author="周锐(Ray)" w:date="2023-10-13T08:46:00Z">
              <w:rPr>
                <w:noProof w:val="0"/>
                <w:vertAlign w:val="subscript"/>
                <w:lang w:bidi="bn-IN"/>
              </w:rPr>
            </w:rPrChange>
          </w:rPr>
          <w:t>10</w:t>
        </w:r>
        <w:r w:rsidRPr="00E263F8">
          <w:rPr>
            <w:noProof w:val="0"/>
            <w:highlight w:val="yellow"/>
            <w:lang w:bidi="bn-IN"/>
            <w:rPrChange w:id="189" w:author="周锐(Ray)" w:date="2023-10-13T08:46:00Z">
              <w:rPr>
                <w:noProof w:val="0"/>
                <w:lang w:bidi="bn-IN"/>
              </w:rPr>
            </w:rPrChange>
          </w:rPr>
          <w:t xml:space="preserve"> </w:t>
        </w:r>
        <w:r w:rsidRPr="00E263F8">
          <w:rPr>
            <w:highlight w:val="yellow"/>
            <w:rPrChange w:id="190" w:author="周锐(Ray)" w:date="2023-10-13T08:46:00Z">
              <w:rPr/>
            </w:rPrChange>
          </w:rPr>
          <w:t>[</w:t>
        </w:r>
        <w:r w:rsidRPr="00E263F8">
          <w:rPr>
            <w:highlight w:val="yellow"/>
            <w:lang w:bidi="bn-IN"/>
            <w:rPrChange w:id="191" w:author="周锐(Ray)" w:date="2023-10-13T08:46:00Z">
              <w:rPr>
                <w:lang w:bidi="bn-IN"/>
              </w:rPr>
            </w:rPrChange>
          </w:rPr>
          <w:t>p</w:t>
        </w:r>
        <w:r w:rsidRPr="00E263F8">
          <w:rPr>
            <w:highlight w:val="yellow"/>
            <w:vertAlign w:val="subscript"/>
            <w:lang w:bidi="bn-IN"/>
            <w:rPrChange w:id="192" w:author="周锐(Ray)" w:date="2023-10-13T08:46:00Z">
              <w:rPr>
                <w:vertAlign w:val="subscript"/>
                <w:lang w:bidi="bn-IN"/>
              </w:rPr>
            </w:rPrChange>
          </w:rPr>
          <w:t>CMAX_H,</w:t>
        </w:r>
        <w:r w:rsidRPr="00E263F8">
          <w:rPr>
            <w:i/>
            <w:highlight w:val="yellow"/>
            <w:vertAlign w:val="subscript"/>
            <w:lang w:eastAsia="zh-CN" w:bidi="bn-IN"/>
            <w:rPrChange w:id="193" w:author="周锐(Ray)" w:date="2023-10-13T08:46:00Z">
              <w:rPr>
                <w:i/>
                <w:vertAlign w:val="subscript"/>
                <w:lang w:eastAsia="zh-CN" w:bidi="bn-IN"/>
              </w:rPr>
            </w:rPrChange>
          </w:rPr>
          <w:t>c,NR</w:t>
        </w:r>
        <w:r w:rsidRPr="00E263F8">
          <w:rPr>
            <w:highlight w:val="yellow"/>
            <w:vertAlign w:val="subscript"/>
            <w:lang w:bidi="bn-IN"/>
            <w:rPrChange w:id="194" w:author="周锐(Ray)" w:date="2023-10-13T08:46:00Z">
              <w:rPr>
                <w:vertAlign w:val="subscript"/>
                <w:lang w:bidi="bn-IN"/>
              </w:rPr>
            </w:rPrChange>
          </w:rPr>
          <w:t xml:space="preserve"> </w:t>
        </w:r>
        <w:r w:rsidRPr="00E263F8">
          <w:rPr>
            <w:highlight w:val="yellow"/>
            <w:lang w:bidi="bn-IN"/>
            <w:rPrChange w:id="195" w:author="周锐(Ray)" w:date="2023-10-13T08:46:00Z">
              <w:rPr>
                <w:lang w:bidi="bn-IN"/>
              </w:rPr>
            </w:rPrChange>
          </w:rPr>
          <w:t>(</w:t>
        </w:r>
        <w:r w:rsidRPr="00E263F8">
          <w:rPr>
            <w:i/>
            <w:highlight w:val="yellow"/>
            <w:lang w:bidi="bn-IN"/>
            <w:rPrChange w:id="196" w:author="周锐(Ray)" w:date="2023-10-13T08:46:00Z">
              <w:rPr>
                <w:i/>
                <w:lang w:bidi="bn-IN"/>
              </w:rPr>
            </w:rPrChange>
          </w:rPr>
          <w:t>p</w:t>
        </w:r>
        <w:r w:rsidRPr="00E263F8">
          <w:rPr>
            <w:highlight w:val="yellow"/>
            <w:lang w:bidi="bn-IN"/>
            <w:rPrChange w:id="197" w:author="周锐(Ray)" w:date="2023-10-13T08:46:00Z">
              <w:rPr>
                <w:lang w:bidi="bn-IN"/>
              </w:rPr>
            </w:rPrChange>
          </w:rPr>
          <w:t>) + p</w:t>
        </w:r>
        <w:r w:rsidRPr="00E263F8">
          <w:rPr>
            <w:highlight w:val="yellow"/>
            <w:vertAlign w:val="subscript"/>
            <w:lang w:bidi="bn-IN"/>
            <w:rPrChange w:id="198" w:author="周锐(Ray)" w:date="2023-10-13T08:46:00Z">
              <w:rPr>
                <w:vertAlign w:val="subscript"/>
                <w:lang w:bidi="bn-IN"/>
              </w:rPr>
            </w:rPrChange>
          </w:rPr>
          <w:t>CMAX_H,</w:t>
        </w:r>
        <w:r w:rsidRPr="00E263F8">
          <w:rPr>
            <w:i/>
            <w:highlight w:val="yellow"/>
            <w:vertAlign w:val="subscript"/>
            <w:lang w:eastAsia="zh-CN" w:bidi="bn-IN"/>
            <w:rPrChange w:id="199" w:author="周锐(Ray)" w:date="2023-10-13T08:46:00Z">
              <w:rPr>
                <w:i/>
                <w:vertAlign w:val="subscript"/>
                <w:lang w:eastAsia="zh-CN" w:bidi="bn-IN"/>
              </w:rPr>
            </w:rPrChange>
          </w:rPr>
          <w:t>c,</w:t>
        </w:r>
      </w:ins>
      <w:ins w:id="200" w:author="Suhwan Lim" w:date="2023-10-13T10:02:00Z">
        <w:r w:rsidR="0075320A">
          <w:rPr>
            <w:i/>
            <w:highlight w:val="yellow"/>
            <w:vertAlign w:val="subscript"/>
            <w:lang w:eastAsia="zh-CN" w:bidi="bn-IN"/>
          </w:rPr>
          <w:t>SL</w:t>
        </w:r>
      </w:ins>
      <w:ins w:id="201" w:author="周锐(Ray)" w:date="2023-10-13T08:44:00Z">
        <w:del w:id="202" w:author="Suhwan Lim" w:date="2023-10-13T10:02:00Z">
          <w:r w:rsidRPr="00E263F8" w:rsidDel="0075320A">
            <w:rPr>
              <w:i/>
              <w:highlight w:val="yellow"/>
              <w:vertAlign w:val="subscript"/>
              <w:lang w:eastAsia="zh-CN" w:bidi="bn-IN"/>
              <w:rPrChange w:id="203" w:author="周锐(Ray)" w:date="2023-10-13T08:46:00Z">
                <w:rPr>
                  <w:i/>
                  <w:vertAlign w:val="subscript"/>
                  <w:lang w:eastAsia="zh-CN" w:bidi="bn-IN"/>
                </w:rPr>
              </w:rPrChange>
            </w:rPr>
            <w:delText>V2X</w:delText>
          </w:r>
        </w:del>
        <w:r w:rsidRPr="00E263F8">
          <w:rPr>
            <w:highlight w:val="yellow"/>
            <w:vertAlign w:val="subscript"/>
            <w:lang w:bidi="bn-IN"/>
            <w:rPrChange w:id="204" w:author="周锐(Ray)" w:date="2023-10-13T08:46:00Z">
              <w:rPr>
                <w:vertAlign w:val="subscript"/>
                <w:lang w:bidi="bn-IN"/>
              </w:rPr>
            </w:rPrChange>
          </w:rPr>
          <w:t xml:space="preserve"> </w:t>
        </w:r>
        <w:r w:rsidRPr="00E263F8">
          <w:rPr>
            <w:highlight w:val="yellow"/>
            <w:lang w:bidi="bn-IN"/>
            <w:rPrChange w:id="205" w:author="周锐(Ray)" w:date="2023-10-13T08:46:00Z">
              <w:rPr>
                <w:lang w:bidi="bn-IN"/>
              </w:rPr>
            </w:rPrChange>
          </w:rPr>
          <w:t>(</w:t>
        </w:r>
        <w:r w:rsidRPr="00E263F8">
          <w:rPr>
            <w:i/>
            <w:highlight w:val="yellow"/>
            <w:lang w:bidi="bn-IN"/>
            <w:rPrChange w:id="206" w:author="周锐(Ray)" w:date="2023-10-13T08:46:00Z">
              <w:rPr>
                <w:i/>
                <w:lang w:bidi="bn-IN"/>
              </w:rPr>
            </w:rPrChange>
          </w:rPr>
          <w:t>q</w:t>
        </w:r>
        <w:r w:rsidRPr="00E263F8">
          <w:rPr>
            <w:highlight w:val="yellow"/>
            <w:lang w:bidi="bn-IN"/>
            <w:rPrChange w:id="207" w:author="周锐(Ray)" w:date="2023-10-13T08:46:00Z">
              <w:rPr>
                <w:lang w:bidi="bn-IN"/>
              </w:rPr>
            </w:rPrChange>
          </w:rPr>
          <w:t>)]</w:t>
        </w:r>
      </w:ins>
    </w:p>
    <w:p w14:paraId="3BEA9116" w14:textId="7FA10BCF" w:rsidR="007B7BDF" w:rsidRDefault="00036CE8" w:rsidP="007B7BDF">
      <w:pPr>
        <w:pStyle w:val="afff6"/>
        <w:numPr>
          <w:ilvl w:val="0"/>
          <w:numId w:val="50"/>
        </w:numPr>
        <w:rPr>
          <w:ins w:id="208" w:author="周锐(Ray)" w:date="2023-09-26T15:22:00Z"/>
          <w:lang w:bidi="bn-IN"/>
        </w:rPr>
      </w:pPr>
      <w:del w:id="209" w:author="周锐(Ray)" w:date="2023-10-13T08:44:00Z">
        <w:r w:rsidRPr="007B7BDF" w:rsidDel="00DD278F">
          <w:delText xml:space="preserve">= </w:delText>
        </w:r>
        <w:r w:rsidRPr="007B7BDF" w:rsidDel="00DD278F">
          <w:rPr>
            <w:lang w:bidi="bn-IN"/>
          </w:rPr>
          <w:delText>10</w:delText>
        </w:r>
        <w:r w:rsidR="003B44FB" w:rsidDel="00DD278F">
          <w:rPr>
            <w:vertAlign w:val="subscript"/>
            <w:lang w:bidi="bn-IN"/>
          </w:rPr>
          <w:delText>LL</w:delText>
        </w:r>
        <w:r w:rsidR="003B44FB" w:rsidDel="00DD278F">
          <w:rPr>
            <w:lang w:bidi="bn-IN"/>
          </w:rPr>
          <w:delText>–</w:delText>
        </w:r>
      </w:del>
      <w:ins w:id="210" w:author="周锐(Ray)" w:date="2023-09-26T15:21:00Z">
        <w:r w:rsidR="007B7BDF" w:rsidRPr="00A1115A">
          <w:t xml:space="preserve">where </w:t>
        </w:r>
        <w:proofErr w:type="spellStart"/>
        <w:r w:rsidR="007B7BDF" w:rsidRPr="00A1115A">
          <w:rPr>
            <w:lang w:bidi="bn-IN"/>
          </w:rPr>
          <w:t>p</w:t>
        </w:r>
        <w:r w:rsidR="007B7BDF" w:rsidRPr="007B7BDF">
          <w:rPr>
            <w:vertAlign w:val="subscript"/>
            <w:lang w:bidi="bn-IN"/>
          </w:rPr>
          <w:t>CMAX_</w:t>
        </w:r>
        <w:proofErr w:type="gramStart"/>
        <w:r w:rsidR="007B7BDF" w:rsidRPr="007B7BDF">
          <w:rPr>
            <w:vertAlign w:val="subscript"/>
            <w:lang w:bidi="bn-IN"/>
          </w:rPr>
          <w:t>H</w:t>
        </w:r>
        <w:r w:rsidR="007B7BDF" w:rsidRPr="007B7BDF">
          <w:rPr>
            <w:i/>
            <w:vertAlign w:val="subscript"/>
            <w:lang w:bidi="bn-IN"/>
          </w:rPr>
          <w:t>,c</w:t>
        </w:r>
        <w:proofErr w:type="gramEnd"/>
        <w:r w:rsidR="007B7BDF" w:rsidRPr="007B7BDF">
          <w:rPr>
            <w:i/>
            <w:vertAlign w:val="subscript"/>
            <w:lang w:bidi="bn-IN"/>
          </w:rPr>
          <w:t>,</w:t>
        </w:r>
      </w:ins>
      <w:ins w:id="211" w:author="Suhwan Lim" w:date="2023-10-13T10:03:00Z">
        <w:r w:rsidR="0075320A">
          <w:rPr>
            <w:i/>
            <w:vertAlign w:val="subscript"/>
            <w:lang w:bidi="bn-IN"/>
          </w:rPr>
          <w:t>SL</w:t>
        </w:r>
      </w:ins>
      <w:proofErr w:type="spellEnd"/>
      <w:ins w:id="212" w:author="周锐(Ray)" w:date="2023-09-26T15:21:00Z">
        <w:del w:id="213" w:author="Suhwan Lim" w:date="2023-10-13T10:03:00Z">
          <w:r w:rsidR="007B7BDF" w:rsidRPr="007B7BDF" w:rsidDel="0075320A">
            <w:rPr>
              <w:i/>
              <w:vertAlign w:val="subscript"/>
              <w:lang w:bidi="bn-IN"/>
            </w:rPr>
            <w:delText>V2X</w:delText>
          </w:r>
        </w:del>
        <w:r w:rsidR="007B7BDF" w:rsidRPr="00A1115A">
          <w:rPr>
            <w:lang w:bidi="bn-IN"/>
          </w:rPr>
          <w:t xml:space="preserve"> and </w:t>
        </w:r>
        <w:proofErr w:type="spellStart"/>
        <w:r w:rsidR="007B7BDF" w:rsidRPr="00A1115A">
          <w:rPr>
            <w:lang w:bidi="bn-IN"/>
          </w:rPr>
          <w:t>p</w:t>
        </w:r>
        <w:r w:rsidR="007B7BDF" w:rsidRPr="007B7BDF">
          <w:rPr>
            <w:vertAlign w:val="subscript"/>
            <w:lang w:bidi="bn-IN"/>
          </w:rPr>
          <w:t>CMAX_H,</w:t>
        </w:r>
        <w:r w:rsidR="007B7BDF" w:rsidRPr="007B7BDF">
          <w:rPr>
            <w:i/>
            <w:vertAlign w:val="subscript"/>
            <w:lang w:eastAsia="zh-CN" w:bidi="bn-IN"/>
          </w:rPr>
          <w:t>c,NR</w:t>
        </w:r>
        <w:proofErr w:type="spellEnd"/>
        <w:r w:rsidR="007B7BDF" w:rsidRPr="007B7BDF">
          <w:rPr>
            <w:vertAlign w:val="subscript"/>
            <w:lang w:bidi="bn-IN"/>
          </w:rPr>
          <w:t xml:space="preserve"> </w:t>
        </w:r>
        <w:r w:rsidR="007B7BDF" w:rsidRPr="00A1115A">
          <w:rPr>
            <w:lang w:bidi="bn-IN"/>
          </w:rPr>
          <w:t xml:space="preserve">are the limits </w:t>
        </w:r>
        <w:proofErr w:type="spellStart"/>
        <w:r w:rsidR="007B7BDF" w:rsidRPr="00A1115A">
          <w:rPr>
            <w:lang w:bidi="bn-IN"/>
          </w:rPr>
          <w:t>P</w:t>
        </w:r>
        <w:r w:rsidR="007B7BDF" w:rsidRPr="007B7BDF">
          <w:rPr>
            <w:vertAlign w:val="subscript"/>
            <w:lang w:bidi="bn-IN"/>
          </w:rPr>
          <w:t>CMAX_H,</w:t>
        </w:r>
        <w:r w:rsidR="007B7BDF" w:rsidRPr="007B7BDF">
          <w:rPr>
            <w:i/>
            <w:vertAlign w:val="subscript"/>
            <w:lang w:bidi="bn-IN"/>
          </w:rPr>
          <w:t>c,</w:t>
        </w:r>
      </w:ins>
      <w:ins w:id="214" w:author="Suhwan Lim" w:date="2023-10-13T10:03:00Z">
        <w:r w:rsidR="0075320A">
          <w:rPr>
            <w:i/>
            <w:vertAlign w:val="subscript"/>
            <w:lang w:bidi="bn-IN"/>
          </w:rPr>
          <w:t>SL</w:t>
        </w:r>
      </w:ins>
      <w:proofErr w:type="spellEnd"/>
      <w:ins w:id="215" w:author="周锐(Ray)" w:date="2023-09-26T15:21:00Z">
        <w:del w:id="216" w:author="Suhwan Lim" w:date="2023-10-13T10:03:00Z">
          <w:r w:rsidR="007B7BDF" w:rsidRPr="007B7BDF" w:rsidDel="0075320A">
            <w:rPr>
              <w:i/>
              <w:vertAlign w:val="subscript"/>
              <w:lang w:bidi="bn-IN"/>
            </w:rPr>
            <w:delText>V2X</w:delText>
          </w:r>
        </w:del>
        <w:r w:rsidR="007B7BDF" w:rsidRPr="00A1115A">
          <w:rPr>
            <w:lang w:bidi="bn-IN"/>
          </w:rPr>
          <w:t xml:space="preserve"> </w:t>
        </w:r>
        <w:r w:rsidR="007B7BDF" w:rsidRPr="007B7BDF">
          <w:rPr>
            <w:lang w:val="en-US" w:eastAsia="zh-CN"/>
          </w:rPr>
          <w:t>(</w:t>
        </w:r>
        <w:r w:rsidR="007B7BDF" w:rsidRPr="007B7BDF">
          <w:rPr>
            <w:i/>
            <w:lang w:val="en-US" w:eastAsia="zh-CN"/>
          </w:rPr>
          <w:t>q</w:t>
        </w:r>
        <w:r w:rsidR="007B7BDF" w:rsidRPr="007B7BDF">
          <w:rPr>
            <w:lang w:val="en-US" w:eastAsia="zh-CN"/>
          </w:rPr>
          <w:t xml:space="preserve">) and </w:t>
        </w:r>
        <w:proofErr w:type="spellStart"/>
        <w:r w:rsidR="007B7BDF" w:rsidRPr="00A1115A">
          <w:rPr>
            <w:lang w:bidi="bn-IN"/>
          </w:rPr>
          <w:t>P</w:t>
        </w:r>
        <w:r w:rsidR="007B7BDF" w:rsidRPr="007B7BDF">
          <w:rPr>
            <w:vertAlign w:val="subscript"/>
            <w:lang w:bidi="bn-IN"/>
          </w:rPr>
          <w:t>CMAX_H,</w:t>
        </w:r>
        <w:r w:rsidR="007B7BDF" w:rsidRPr="007B7BDF">
          <w:rPr>
            <w:i/>
            <w:vertAlign w:val="subscript"/>
            <w:lang w:bidi="bn-IN"/>
          </w:rPr>
          <w:t>c,NR</w:t>
        </w:r>
        <w:proofErr w:type="spellEnd"/>
        <w:r w:rsidR="007B7BDF" w:rsidRPr="00A1115A">
          <w:rPr>
            <w:lang w:eastAsia="zh-CN"/>
          </w:rPr>
          <w:t xml:space="preserve"> (</w:t>
        </w:r>
        <w:r w:rsidR="007B7BDF" w:rsidRPr="007B7BDF">
          <w:rPr>
            <w:i/>
            <w:lang w:eastAsia="zh-CN"/>
          </w:rPr>
          <w:t>p</w:t>
        </w:r>
        <w:r w:rsidR="007B7BDF" w:rsidRPr="00A1115A">
          <w:rPr>
            <w:lang w:eastAsia="zh-CN"/>
          </w:rPr>
          <w:t xml:space="preserve">) </w:t>
        </w:r>
        <w:r w:rsidR="007B7BDF" w:rsidRPr="00A1115A">
          <w:rPr>
            <w:lang w:bidi="bn-IN"/>
          </w:rPr>
          <w:t>expressed in linear scale.</w:t>
        </w:r>
      </w:ins>
    </w:p>
    <w:p w14:paraId="30CCBFA7" w14:textId="7D0BFDED" w:rsidR="007B7BDF" w:rsidRPr="00A1115A" w:rsidRDefault="007B7BDF" w:rsidP="007B7BDF">
      <w:pPr>
        <w:pStyle w:val="afff6"/>
        <w:numPr>
          <w:ilvl w:val="0"/>
          <w:numId w:val="50"/>
        </w:numPr>
        <w:rPr>
          <w:ins w:id="217" w:author="周锐(Ray)" w:date="2023-09-26T15:21:00Z"/>
        </w:rPr>
      </w:pPr>
      <w:ins w:id="218" w:author="周锐(Ray)" w:date="2023-09-26T15:21: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ins>
      <w:ins w:id="219" w:author="Suhwan Lim" w:date="2023-10-13T10:04:00Z">
        <w:r w:rsidR="0075320A">
          <w:rPr>
            <w:lang w:bidi="bn-IN"/>
          </w:rPr>
          <w:t>SL</w:t>
        </w:r>
      </w:ins>
      <w:ins w:id="220" w:author="周锐(Ray)" w:date="2023-09-26T15:21:00Z">
        <w:del w:id="221" w:author="Suhwan Lim" w:date="2023-10-13T10:04:00Z">
          <w:r w:rsidRPr="00A1115A" w:rsidDel="0075320A">
            <w:rPr>
              <w:lang w:bidi="bn-IN"/>
            </w:rPr>
            <w:delText>V2X</w:delText>
          </w:r>
        </w:del>
        <w:r w:rsidRPr="00A1115A">
          <w:rPr>
            <w:lang w:bidi="bn-IN"/>
          </w:rPr>
          <w:t xml:space="preserve"> carriers </w:t>
        </w:r>
        <w:proofErr w:type="gramStart"/>
        <w:r w:rsidRPr="00A1115A">
          <w:t>is</w:t>
        </w:r>
        <w:proofErr w:type="gramEnd"/>
      </w:ins>
    </w:p>
    <w:p w14:paraId="39E12829" w14:textId="2F36E0BA" w:rsidR="007B7BDF" w:rsidRPr="007B7BDF" w:rsidRDefault="007B7BDF" w:rsidP="007B7BDF">
      <w:pPr>
        <w:pStyle w:val="afff6"/>
        <w:keepLines/>
        <w:numPr>
          <w:ilvl w:val="0"/>
          <w:numId w:val="50"/>
        </w:numPr>
        <w:tabs>
          <w:tab w:val="center" w:pos="4536"/>
          <w:tab w:val="right" w:pos="9072"/>
        </w:tabs>
        <w:jc w:val="center"/>
        <w:rPr>
          <w:ins w:id="222" w:author="周锐(Ray)" w:date="2023-09-26T15:21:00Z"/>
          <w:noProof/>
          <w:vertAlign w:val="subscript"/>
          <w:lang w:val="fr-FR" w:bidi="bn-IN"/>
        </w:rPr>
      </w:pPr>
      <w:ins w:id="223" w:author="周锐(Ray)" w:date="2023-09-26T15:21: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ins>
      <w:ins w:id="224" w:author="Suhwan Lim" w:date="2023-10-13T10:03:00Z">
        <w:r w:rsidR="0075320A">
          <w:rPr>
            <w:i/>
            <w:vertAlign w:val="subscript"/>
            <w:lang w:val="fr-FR" w:eastAsia="zh-CN" w:bidi="bn-IN"/>
          </w:rPr>
          <w:t>SL</w:t>
        </w:r>
      </w:ins>
      <w:ins w:id="225" w:author="周锐(Ray)" w:date="2023-09-26T15:21:00Z">
        <w:del w:id="226" w:author="Suhwan Lim" w:date="2023-10-13T10:03:00Z">
          <w:r w:rsidRPr="007B7BDF" w:rsidDel="0075320A">
            <w:rPr>
              <w:i/>
              <w:vertAlign w:val="subscript"/>
              <w:lang w:val="fr-FR" w:eastAsia="zh-CN" w:bidi="bn-IN"/>
            </w:rPr>
            <w:delText>V2X</w:delText>
          </w:r>
        </w:del>
        <w:r w:rsidRPr="007B7BDF">
          <w:rPr>
            <w:lang w:val="fr-FR" w:bidi="bn-IN"/>
          </w:rPr>
          <w:t>],</w:t>
        </w:r>
      </w:ins>
    </w:p>
    <w:p w14:paraId="0DCE731B" w14:textId="43EA35FC" w:rsidR="007B7BDF" w:rsidRPr="00A1115A" w:rsidRDefault="007B7BDF" w:rsidP="007B7BDF">
      <w:pPr>
        <w:pStyle w:val="afff6"/>
        <w:numPr>
          <w:ilvl w:val="0"/>
          <w:numId w:val="50"/>
        </w:numPr>
        <w:rPr>
          <w:ins w:id="227" w:author="周锐(Ray)" w:date="2023-09-26T15:21:00Z"/>
          <w:lang w:bidi="bn-IN"/>
        </w:rPr>
      </w:pPr>
      <w:ins w:id="228" w:author="周锐(Ray)" w:date="2023-09-26T15:21:00Z">
        <w:r w:rsidRPr="00A1115A">
          <w:t>where</w:t>
        </w:r>
        <w:r w:rsidRPr="00A1115A">
          <w:rPr>
            <w:lang w:bidi="bn-IN"/>
          </w:rPr>
          <w:t xml:space="preserve"> </w:t>
        </w:r>
        <w:proofErr w:type="spellStart"/>
        <w:proofErr w:type="gramStart"/>
        <w:r w:rsidRPr="00A1115A">
          <w:rPr>
            <w:lang w:bidi="bn-IN"/>
          </w:rPr>
          <w:t>p</w:t>
        </w:r>
        <w:r w:rsidRPr="007B7BDF">
          <w:rPr>
            <w:vertAlign w:val="subscript"/>
            <w:lang w:bidi="bn-IN"/>
          </w:rPr>
          <w:t>UMAX,</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w:t>
        </w:r>
        <w:proofErr w:type="spellStart"/>
        <w:r w:rsidRPr="00A1115A">
          <w:rPr>
            <w:lang w:bidi="bn-IN"/>
          </w:rPr>
          <w:t>p</w:t>
        </w:r>
        <w:r w:rsidRPr="007B7BDF">
          <w:rPr>
            <w:vertAlign w:val="subscript"/>
            <w:lang w:bidi="bn-IN"/>
          </w:rPr>
          <w:t>UMAX,</w:t>
        </w:r>
        <w:r w:rsidRPr="007B7BDF">
          <w:rPr>
            <w:i/>
            <w:vertAlign w:val="subscript"/>
            <w:lang w:bidi="bn-IN"/>
          </w:rPr>
          <w:t>c,</w:t>
        </w:r>
      </w:ins>
      <w:ins w:id="229" w:author="Suhwan Lim" w:date="2023-10-13T10:03:00Z">
        <w:r w:rsidR="0075320A">
          <w:rPr>
            <w:i/>
            <w:vertAlign w:val="subscript"/>
            <w:lang w:bidi="bn-IN"/>
          </w:rPr>
          <w:t>SL</w:t>
        </w:r>
      </w:ins>
      <w:proofErr w:type="spellEnd"/>
      <w:ins w:id="230" w:author="周锐(Ray)" w:date="2023-09-26T15:21:00Z">
        <w:del w:id="231" w:author="Suhwan Lim" w:date="2023-10-13T10:03:00Z">
          <w:r w:rsidRPr="007B7BDF" w:rsidDel="0075320A">
            <w:rPr>
              <w:i/>
              <w:vertAlign w:val="subscript"/>
              <w:lang w:bidi="bn-IN"/>
            </w:rPr>
            <w:delText>V2X</w:delText>
          </w:r>
        </w:del>
        <w:r w:rsidRPr="007B7BDF">
          <w:rPr>
            <w:i/>
            <w:vertAlign w:val="subscript"/>
            <w:lang w:bidi="bn-IN"/>
          </w:rPr>
          <w:t xml:space="preserve">  </w:t>
        </w:r>
        <w:r w:rsidRPr="00A1115A">
          <w:rPr>
            <w:lang w:bidi="bn-IN"/>
          </w:rPr>
          <w:t xml:space="preserve">denotes the measured output power for the configured NR </w:t>
        </w:r>
        <w:del w:id="232" w:author="Suhwan Lim" w:date="2023-10-13T10:10:00Z">
          <w:r w:rsidRPr="00A1115A" w:rsidDel="004A04BC">
            <w:rPr>
              <w:lang w:bidi="bn-IN"/>
            </w:rPr>
            <w:delText>V2X</w:delText>
          </w:r>
        </w:del>
      </w:ins>
      <w:ins w:id="233" w:author="Suhwan Lim" w:date="2023-10-13T10:10:00Z">
        <w:r w:rsidR="004A04BC">
          <w:rPr>
            <w:lang w:bidi="bn-IN"/>
          </w:rPr>
          <w:t>SL</w:t>
        </w:r>
      </w:ins>
      <w:ins w:id="234" w:author="周锐(Ray)" w:date="2023-09-26T15:21:00Z">
        <w:r w:rsidRPr="00A1115A">
          <w:rPr>
            <w:lang w:bidi="bn-IN"/>
          </w:rPr>
          <w:t xml:space="preserve"> carrier </w:t>
        </w:r>
        <w:r w:rsidRPr="00A1115A">
          <w:t xml:space="preserve">expressed </w:t>
        </w:r>
        <w:r w:rsidRPr="00A1115A">
          <w:rPr>
            <w:lang w:bidi="bn-IN"/>
          </w:rPr>
          <w:t>in linear scale.</w:t>
        </w:r>
      </w:ins>
    </w:p>
    <w:p w14:paraId="44228DDA" w14:textId="3AFCE8C4" w:rsidR="007B7BDF" w:rsidRPr="00A1115A" w:rsidRDefault="007B7BDF" w:rsidP="007B7BDF">
      <w:pPr>
        <w:pStyle w:val="afff6"/>
        <w:numPr>
          <w:ilvl w:val="0"/>
          <w:numId w:val="50"/>
        </w:numPr>
        <w:jc w:val="both"/>
        <w:rPr>
          <w:ins w:id="235" w:author="周锐(Ray)" w:date="2023-09-26T15:21:00Z"/>
          <w:lang w:bidi="bn-IN"/>
        </w:rPr>
      </w:pPr>
      <w:ins w:id="236" w:author="周锐(Ray)" w:date="2023-09-26T15:21:00Z">
        <w:r w:rsidRPr="00A1115A">
          <w:t xml:space="preserve">When a UE is configured for synchronous </w:t>
        </w:r>
      </w:ins>
      <w:ins w:id="237" w:author="Suhwan Lim" w:date="2023-10-13T10:10:00Z">
        <w:r w:rsidR="004A04BC">
          <w:t>NR</w:t>
        </w:r>
      </w:ins>
      <w:ins w:id="238" w:author="周锐(Ray)" w:date="2023-09-26T15:21:00Z">
        <w:del w:id="239" w:author="Suhwan Lim" w:date="2023-10-13T10:10:00Z">
          <w:r w:rsidRPr="00A1115A" w:rsidDel="004A04BC">
            <w:delText>V2X</w:delText>
          </w:r>
        </w:del>
        <w:r w:rsidRPr="00A1115A">
          <w:t xml:space="preserve"> sidelink and uplink transmissions,</w:t>
        </w:r>
      </w:ins>
    </w:p>
    <w:p w14:paraId="7CA8C320" w14:textId="77777777" w:rsidR="007B7BDF" w:rsidRPr="00A1115A" w:rsidRDefault="007B7BDF" w:rsidP="007B7BDF">
      <w:pPr>
        <w:pStyle w:val="EQ"/>
        <w:numPr>
          <w:ilvl w:val="0"/>
          <w:numId w:val="50"/>
        </w:numPr>
        <w:jc w:val="center"/>
        <w:rPr>
          <w:ins w:id="240" w:author="周锐(Ray)" w:date="2023-09-26T15:21:00Z"/>
        </w:rPr>
      </w:pPr>
      <w:ins w:id="241" w:author="周锐(Ray)" w:date="2023-09-26T15:21: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7152A825" w14:textId="77777777" w:rsidR="007B7BDF" w:rsidRPr="007B7BDF" w:rsidRDefault="007B7BDF" w:rsidP="007B7BDF">
      <w:pPr>
        <w:pStyle w:val="afff6"/>
        <w:numPr>
          <w:ilvl w:val="0"/>
          <w:numId w:val="50"/>
        </w:numPr>
        <w:rPr>
          <w:ins w:id="242" w:author="周锐(Ray)" w:date="2023-09-26T15:21:00Z"/>
          <w:i/>
          <w:lang w:bidi="bn-IN"/>
        </w:rPr>
      </w:pPr>
      <w:ins w:id="243" w:author="周锐(Ray)" w:date="2023-09-26T15:21:00Z">
        <w:r w:rsidRPr="00A1115A">
          <w:rPr>
            <w:lang w:bidi="bn-IN"/>
          </w:rPr>
          <w:t>where P</w:t>
        </w:r>
        <w:r w:rsidRPr="007B7BDF">
          <w:rPr>
            <w:vertAlign w:val="subscript"/>
            <w:lang w:bidi="bn-IN"/>
          </w:rPr>
          <w:t xml:space="preserve">CMAX_L </w:t>
        </w:r>
        <w:r w:rsidRPr="00A1115A">
          <w:t>(</w:t>
        </w:r>
        <w:proofErr w:type="spellStart"/>
        <w:r w:rsidRPr="007B7BDF">
          <w:rPr>
            <w:i/>
          </w:rPr>
          <w:t>p,q</w:t>
        </w:r>
        <w:proofErr w:type="spellEnd"/>
        <w:r w:rsidRPr="00A1115A">
          <w:t xml:space="preserve">) and </w:t>
        </w:r>
        <w:r w:rsidRPr="00A1115A">
          <w:rPr>
            <w:lang w:bidi="bn-IN"/>
          </w:rPr>
          <w:t>P</w:t>
        </w:r>
        <w:r w:rsidRPr="007B7BDF">
          <w:rPr>
            <w:vertAlign w:val="subscript"/>
            <w:lang w:bidi="bn-IN"/>
          </w:rPr>
          <w:t xml:space="preserve">CMAX_H </w:t>
        </w:r>
        <w:r w:rsidRPr="00A1115A">
          <w:t>(</w:t>
        </w:r>
        <w:proofErr w:type="spellStart"/>
        <w:r w:rsidRPr="007B7BDF">
          <w:rPr>
            <w:i/>
          </w:rPr>
          <w:t>p,q</w:t>
        </w:r>
        <w:proofErr w:type="spellEnd"/>
        <w:r w:rsidRPr="00A1115A">
          <w:t>) are the limits for the pair (</w:t>
        </w:r>
        <w:proofErr w:type="spellStart"/>
        <w:r w:rsidRPr="007B7BDF">
          <w:rPr>
            <w:i/>
          </w:rPr>
          <w:t>p,q</w:t>
        </w:r>
        <w:proofErr w:type="spellEnd"/>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3FB8B2CC" w14:textId="77777777" w:rsidR="00B31D86" w:rsidRPr="00FD72F9" w:rsidRDefault="00B31D86" w:rsidP="00B31D86"/>
    <w:bookmarkEnd w:id="3"/>
    <w:bookmarkEnd w:id="4"/>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27D44" w14:textId="77777777" w:rsidR="007A4A30" w:rsidRDefault="007A4A30">
      <w:r>
        <w:separator/>
      </w:r>
    </w:p>
  </w:endnote>
  <w:endnote w:type="continuationSeparator" w:id="0">
    <w:p w14:paraId="32DA511F" w14:textId="77777777" w:rsidR="007A4A30" w:rsidRDefault="007A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Noto Sans Symbols">
    <w:altName w:val="Calibri"/>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6B081" w14:textId="77777777" w:rsidR="007A4A30" w:rsidRDefault="007A4A30">
      <w:r>
        <w:separator/>
      </w:r>
    </w:p>
  </w:footnote>
  <w:footnote w:type="continuationSeparator" w:id="0">
    <w:p w14:paraId="1865D775" w14:textId="77777777" w:rsidR="007A4A30" w:rsidRDefault="007A4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6"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5"/>
  </w:num>
  <w:num w:numId="5">
    <w:abstractNumId w:val="20"/>
  </w:num>
  <w:num w:numId="6">
    <w:abstractNumId w:val="7"/>
  </w:num>
  <w:num w:numId="7">
    <w:abstractNumId w:val="27"/>
  </w:num>
  <w:num w:numId="8">
    <w:abstractNumId w:val="16"/>
  </w:num>
  <w:num w:numId="9">
    <w:abstractNumId w:val="40"/>
  </w:num>
  <w:num w:numId="10">
    <w:abstractNumId w:val="0"/>
  </w:num>
  <w:num w:numId="11">
    <w:abstractNumId w:val="2"/>
  </w:num>
  <w:num w:numId="12">
    <w:abstractNumId w:val="41"/>
  </w:num>
  <w:num w:numId="13">
    <w:abstractNumId w:val="18"/>
  </w:num>
  <w:num w:numId="14">
    <w:abstractNumId w:val="37"/>
  </w:num>
  <w:num w:numId="15">
    <w:abstractNumId w:val="33"/>
  </w:num>
  <w:num w:numId="16">
    <w:abstractNumId w:val="38"/>
  </w:num>
  <w:num w:numId="17">
    <w:abstractNumId w:val="27"/>
  </w:num>
  <w:num w:numId="18">
    <w:abstractNumId w:val="1"/>
  </w:num>
  <w:num w:numId="19">
    <w:abstractNumId w:val="4"/>
  </w:num>
  <w:num w:numId="20">
    <w:abstractNumId w:val="44"/>
  </w:num>
  <w:num w:numId="21">
    <w:abstractNumId w:val="12"/>
  </w:num>
  <w:num w:numId="22">
    <w:abstractNumId w:val="14"/>
  </w:num>
  <w:num w:numId="23">
    <w:abstractNumId w:val="10"/>
  </w:num>
  <w:num w:numId="24">
    <w:abstractNumId w:val="35"/>
  </w:num>
  <w:num w:numId="25">
    <w:abstractNumId w:val="36"/>
  </w:num>
  <w:num w:numId="26">
    <w:abstractNumId w:val="46"/>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43"/>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4"/>
  </w:num>
  <w:num w:numId="43">
    <w:abstractNumId w:val="30"/>
  </w:num>
  <w:num w:numId="44">
    <w:abstractNumId w:val="42"/>
  </w:num>
  <w:num w:numId="45">
    <w:abstractNumId w:val="3"/>
  </w:num>
  <w:num w:numId="46">
    <w:abstractNumId w:val="22"/>
  </w:num>
  <w:num w:numId="47">
    <w:abstractNumId w:val="8"/>
  </w:num>
  <w:num w:numId="48">
    <w:abstractNumId w:val="15"/>
  </w:num>
  <w:num w:numId="49">
    <w:abstractNumId w:val="27"/>
  </w:num>
  <w:num w:numId="50">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CE8"/>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648"/>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3B4"/>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566"/>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7A"/>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C3"/>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59A"/>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17B"/>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539B"/>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3F26"/>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4FB"/>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A15"/>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4BC"/>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8FA"/>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7A"/>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6C4A"/>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A7D"/>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246B"/>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3F6E"/>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366"/>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320A"/>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A30"/>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B7BDF"/>
    <w:rsid w:val="007C103D"/>
    <w:rsid w:val="007C1079"/>
    <w:rsid w:val="007C14EE"/>
    <w:rsid w:val="007C1516"/>
    <w:rsid w:val="007C1537"/>
    <w:rsid w:val="007C231D"/>
    <w:rsid w:val="007C2C0F"/>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B52"/>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55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079A"/>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68A"/>
    <w:rsid w:val="009E4F63"/>
    <w:rsid w:val="009E536B"/>
    <w:rsid w:val="009E6373"/>
    <w:rsid w:val="009E7474"/>
    <w:rsid w:val="009E77BB"/>
    <w:rsid w:val="009E7BC3"/>
    <w:rsid w:val="009E7F11"/>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1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082"/>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1F47"/>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A7F7F"/>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78F"/>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86E"/>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1E5"/>
    <w:rsid w:val="00E25847"/>
    <w:rsid w:val="00E25A5D"/>
    <w:rsid w:val="00E25FD8"/>
    <w:rsid w:val="00E263F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6D"/>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19C9"/>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2F9"/>
    <w:rsid w:val="00FD760B"/>
    <w:rsid w:val="00FE016B"/>
    <w:rsid w:val="00FE11A1"/>
    <w:rsid w:val="00FE21E4"/>
    <w:rsid w:val="00FE22EE"/>
    <w:rsid w:val="00FE25A2"/>
    <w:rsid w:val="00FE363E"/>
    <w:rsid w:val="00FE3968"/>
    <w:rsid w:val="00FE3F17"/>
    <w:rsid w:val="00FE4828"/>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List Paragraph,- Bullets,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清單段落1"/>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 w:type="character" w:customStyle="1" w:styleId="EQChar">
    <w:name w:val="EQ Char"/>
    <w:link w:val="EQ"/>
    <w:qFormat/>
    <w:rsid w:val="007B7BDF"/>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696E-7EC7-4FF5-8C5E-BA29F4A1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869</Words>
  <Characters>4954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vivo</Company>
  <LinksUpToDate>false</LinksUpToDate>
  <CharactersWithSpaces>5812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4</cp:revision>
  <cp:lastPrinted>2010-01-07T02:23:00Z</cp:lastPrinted>
  <dcterms:created xsi:type="dcterms:W3CDTF">2023-10-13T01:10:00Z</dcterms:created>
  <dcterms:modified xsi:type="dcterms:W3CDTF">2023-10-13T01:38:00Z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